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64C68" w14:textId="16803900" w:rsidR="00527F62" w:rsidRDefault="001C0C40" w:rsidP="00CB04B8">
      <w:pPr>
        <w:pBdr>
          <w:bottom w:val="single" w:sz="4" w:space="0" w:color="auto"/>
        </w:pBdr>
        <w:tabs>
          <w:tab w:val="right" w:pos="9214"/>
        </w:tabs>
        <w:spacing w:after="0"/>
        <w:jc w:val="both"/>
        <w:rPr>
          <w:rFonts w:ascii="Arial" w:eastAsia="SimSun" w:hAnsi="Arial" w:cs="Arial"/>
          <w:b/>
          <w:sz w:val="24"/>
          <w:szCs w:val="24"/>
          <w:lang w:val="en-US" w:eastAsia="zh-CN"/>
        </w:rPr>
      </w:pPr>
      <w:r>
        <w:rPr>
          <w:rFonts w:ascii="Arial" w:eastAsia="MS Mincho" w:hAnsi="Arial" w:cs="Arial" w:hint="eastAsia"/>
          <w:b/>
          <w:sz w:val="24"/>
          <w:szCs w:val="24"/>
          <w:lang w:eastAsia="ja-JP"/>
        </w:rPr>
        <w:t>SA WG2 Meeting #</w:t>
      </w:r>
      <w:proofErr w:type="gramStart"/>
      <w:r>
        <w:rPr>
          <w:rFonts w:ascii="Arial" w:eastAsia="MS Mincho" w:hAnsi="Arial" w:cs="Arial" w:hint="eastAsia"/>
          <w:b/>
          <w:sz w:val="24"/>
          <w:szCs w:val="24"/>
          <w:lang w:eastAsia="ja-JP"/>
        </w:rPr>
        <w:t>16</w:t>
      </w:r>
      <w:r w:rsidR="0013406B">
        <w:rPr>
          <w:rFonts w:ascii="Arial" w:eastAsia="MS Mincho" w:hAnsi="Arial" w:cs="Arial"/>
          <w:b/>
          <w:sz w:val="24"/>
          <w:szCs w:val="24"/>
          <w:lang w:eastAsia="ja-JP"/>
        </w:rPr>
        <w:t>9</w:t>
      </w:r>
      <w:r>
        <w:rPr>
          <w:rFonts w:ascii="Arial" w:eastAsia="MS Mincho" w:hAnsi="Arial" w:cs="Arial" w:hint="eastAsia"/>
          <w:b/>
          <w:sz w:val="24"/>
          <w:szCs w:val="24"/>
          <w:lang w:eastAsia="ja-JP"/>
        </w:rPr>
        <w:t xml:space="preserve">  </w:t>
      </w:r>
      <w:r>
        <w:rPr>
          <w:rFonts w:ascii="Arial" w:eastAsia="MS Mincho" w:hAnsi="Arial" w:cs="Arial" w:hint="eastAsia"/>
          <w:b/>
          <w:sz w:val="24"/>
          <w:szCs w:val="24"/>
          <w:lang w:eastAsia="ja-JP"/>
        </w:rPr>
        <w:tab/>
      </w:r>
      <w:proofErr w:type="gramEnd"/>
      <w:r w:rsidR="005E46BA" w:rsidRPr="005E46BA">
        <w:rPr>
          <w:rFonts w:ascii="Arial" w:eastAsia="MS Mincho" w:hAnsi="Arial" w:cs="Arial"/>
          <w:b/>
          <w:sz w:val="24"/>
          <w:szCs w:val="24"/>
          <w:lang w:eastAsia="ja-JP"/>
        </w:rPr>
        <w:t>S2-2</w:t>
      </w:r>
      <w:r w:rsidR="00CB04B8">
        <w:rPr>
          <w:rFonts w:ascii="Arial" w:eastAsia="MS Mincho" w:hAnsi="Arial" w:cs="Arial"/>
          <w:b/>
          <w:sz w:val="24"/>
          <w:szCs w:val="24"/>
          <w:lang w:eastAsia="ja-JP"/>
        </w:rPr>
        <w:t>5</w:t>
      </w:r>
      <w:r w:rsidR="005E46BA" w:rsidRPr="005E46BA">
        <w:rPr>
          <w:rFonts w:ascii="Arial" w:eastAsia="MS Mincho" w:hAnsi="Arial" w:cs="Arial"/>
          <w:b/>
          <w:sz w:val="24"/>
          <w:szCs w:val="24"/>
          <w:lang w:eastAsia="ja-JP"/>
        </w:rPr>
        <w:t>0</w:t>
      </w:r>
      <w:r w:rsidR="00757358">
        <w:rPr>
          <w:rFonts w:ascii="Arial" w:eastAsia="MS Mincho" w:hAnsi="Arial" w:cs="Arial"/>
          <w:b/>
          <w:sz w:val="24"/>
          <w:szCs w:val="24"/>
          <w:lang w:eastAsia="ja-JP"/>
        </w:rPr>
        <w:t>4585</w:t>
      </w:r>
    </w:p>
    <w:p w14:paraId="77BE1848" w14:textId="20C9FE65" w:rsidR="00527F62" w:rsidRDefault="0013406B" w:rsidP="00CB04B8">
      <w:pPr>
        <w:pBdr>
          <w:bottom w:val="single" w:sz="4" w:space="0" w:color="auto"/>
        </w:pBdr>
        <w:tabs>
          <w:tab w:val="right" w:pos="9214"/>
        </w:tabs>
        <w:spacing w:after="0"/>
        <w:jc w:val="both"/>
        <w:rPr>
          <w:rFonts w:ascii="Arial" w:eastAsia="SimSun" w:hAnsi="Arial" w:cs="Arial"/>
          <w:b/>
          <w:sz w:val="24"/>
          <w:szCs w:val="24"/>
          <w:lang w:val="en-US" w:eastAsia="zh-CN"/>
        </w:rPr>
      </w:pPr>
      <w:r>
        <w:rPr>
          <w:rFonts w:ascii="Arial" w:eastAsia="SimSun" w:hAnsi="Arial" w:cs="Arial"/>
          <w:b/>
          <w:sz w:val="24"/>
          <w:szCs w:val="24"/>
          <w:lang w:val="en-US" w:eastAsia="zh-CN"/>
        </w:rPr>
        <w:t>19</w:t>
      </w:r>
      <w:r w:rsidR="00CB04B8">
        <w:rPr>
          <w:rFonts w:ascii="Arial" w:eastAsia="SimSun" w:hAnsi="Arial" w:cs="Arial"/>
          <w:b/>
          <w:sz w:val="24"/>
          <w:szCs w:val="24"/>
          <w:lang w:val="en-US" w:eastAsia="zh-CN"/>
        </w:rPr>
        <w:t>-</w:t>
      </w:r>
      <w:r>
        <w:rPr>
          <w:rFonts w:ascii="Arial" w:eastAsia="SimSun" w:hAnsi="Arial" w:cs="Arial"/>
          <w:b/>
          <w:sz w:val="24"/>
          <w:szCs w:val="24"/>
          <w:lang w:val="en-US" w:eastAsia="zh-CN"/>
        </w:rPr>
        <w:t>23</w:t>
      </w:r>
      <w:r w:rsidR="001C0C40">
        <w:rPr>
          <w:rFonts w:ascii="Arial" w:eastAsia="SimSun" w:hAnsi="Arial" w:cs="Arial" w:hint="eastAsia"/>
          <w:b/>
          <w:sz w:val="24"/>
          <w:szCs w:val="24"/>
          <w:lang w:val="en-US" w:eastAsia="zh-CN"/>
        </w:rPr>
        <w:t xml:space="preserve"> </w:t>
      </w:r>
      <w:r>
        <w:rPr>
          <w:rFonts w:ascii="Arial" w:eastAsia="SimSun" w:hAnsi="Arial" w:cs="Arial"/>
          <w:b/>
          <w:sz w:val="24"/>
          <w:szCs w:val="24"/>
          <w:lang w:val="en-US" w:eastAsia="zh-CN"/>
        </w:rPr>
        <w:t>May</w:t>
      </w:r>
      <w:r w:rsidR="001C0C40">
        <w:rPr>
          <w:rFonts w:ascii="Arial" w:eastAsia="MS Mincho" w:hAnsi="Arial" w:cs="Arial" w:hint="eastAsia"/>
          <w:b/>
          <w:sz w:val="24"/>
          <w:szCs w:val="24"/>
          <w:lang w:eastAsia="ja-JP"/>
        </w:rPr>
        <w:t xml:space="preserve"> 202</w:t>
      </w:r>
      <w:r w:rsidR="00CB04B8">
        <w:rPr>
          <w:rFonts w:ascii="Arial" w:eastAsia="MS Mincho" w:hAnsi="Arial" w:cs="Arial"/>
          <w:b/>
          <w:sz w:val="24"/>
          <w:szCs w:val="24"/>
          <w:lang w:eastAsia="ja-JP"/>
        </w:rPr>
        <w:t>5</w:t>
      </w:r>
      <w:r w:rsidR="001C0C40">
        <w:rPr>
          <w:rFonts w:ascii="Arial" w:eastAsia="MS Mincho" w:hAnsi="Arial" w:cs="Arial" w:hint="eastAsia"/>
          <w:b/>
          <w:sz w:val="24"/>
          <w:szCs w:val="24"/>
          <w:lang w:eastAsia="ja-JP"/>
        </w:rPr>
        <w:t xml:space="preserve">, </w:t>
      </w:r>
      <w:r>
        <w:rPr>
          <w:rFonts w:ascii="Arial" w:eastAsia="SimSun" w:hAnsi="Arial" w:cs="Arial"/>
          <w:b/>
          <w:sz w:val="24"/>
          <w:szCs w:val="24"/>
          <w:lang w:val="en-US" w:eastAsia="zh-CN"/>
        </w:rPr>
        <w:t>Fukuoka</w:t>
      </w:r>
      <w:r w:rsidR="001C0C40">
        <w:rPr>
          <w:rFonts w:ascii="Arial" w:eastAsia="SimSun" w:hAnsi="Arial" w:cs="Arial" w:hint="eastAsia"/>
          <w:b/>
          <w:sz w:val="24"/>
          <w:szCs w:val="24"/>
          <w:lang w:val="en-US" w:eastAsia="zh-CN"/>
        </w:rPr>
        <w:t xml:space="preserve">, </w:t>
      </w:r>
      <w:r>
        <w:rPr>
          <w:rFonts w:ascii="Arial" w:eastAsia="SimSun" w:hAnsi="Arial" w:cs="Arial"/>
          <w:b/>
          <w:sz w:val="24"/>
          <w:szCs w:val="24"/>
          <w:lang w:val="en-US" w:eastAsia="zh-CN"/>
        </w:rPr>
        <w:t>Japan</w:t>
      </w:r>
    </w:p>
    <w:p w14:paraId="52B66E94" w14:textId="77777777" w:rsidR="00527F62" w:rsidRDefault="00527F62">
      <w:pPr>
        <w:spacing w:after="0"/>
        <w:rPr>
          <w:rFonts w:ascii="Arial" w:eastAsia="MS Mincho" w:hAnsi="Arial"/>
          <w:sz w:val="24"/>
          <w:szCs w:val="24"/>
          <w:lang w:eastAsia="ja-JP"/>
        </w:rPr>
      </w:pPr>
    </w:p>
    <w:p w14:paraId="3BBCF750" w14:textId="0A13B396" w:rsidR="00527F62" w:rsidRDefault="001C0C40">
      <w:pPr>
        <w:overflowPunct w:val="0"/>
        <w:autoSpaceDE w:val="0"/>
        <w:autoSpaceDN w:val="0"/>
        <w:adjustRightInd w:val="0"/>
        <w:ind w:left="2127" w:hanging="2127"/>
        <w:textAlignment w:val="baseline"/>
        <w:rPr>
          <w:rFonts w:eastAsia="SimSun"/>
          <w:color w:val="000000"/>
          <w:lang w:val="en-US" w:eastAsia="zh-CN"/>
        </w:rPr>
      </w:pPr>
      <w:r>
        <w:rPr>
          <w:rFonts w:ascii="Arial" w:eastAsia="Malgun Gothic" w:hAnsi="Arial" w:cs="Arial"/>
          <w:b/>
          <w:color w:val="000000"/>
          <w:lang w:eastAsia="ja-JP"/>
        </w:rPr>
        <w:t>Source:</w:t>
      </w:r>
      <w:r>
        <w:rPr>
          <w:rFonts w:ascii="Arial" w:eastAsia="Malgun Gothic" w:hAnsi="Arial" w:cs="Arial"/>
          <w:b/>
          <w:color w:val="000000"/>
          <w:lang w:eastAsia="ja-JP"/>
        </w:rPr>
        <w:tab/>
      </w:r>
      <w:r w:rsidR="005E46BA">
        <w:rPr>
          <w:rFonts w:ascii="Arial" w:eastAsia="SimSun" w:hAnsi="Arial" w:cs="Arial"/>
          <w:b/>
          <w:color w:val="000000"/>
          <w:lang w:val="en-US" w:eastAsia="zh-CN"/>
        </w:rPr>
        <w:t>Nokia</w:t>
      </w:r>
    </w:p>
    <w:p w14:paraId="5B687FD8" w14:textId="4FF935CA" w:rsidR="00527F62" w:rsidRDefault="001C0C40">
      <w:pPr>
        <w:overflowPunct w:val="0"/>
        <w:autoSpaceDE w:val="0"/>
        <w:autoSpaceDN w:val="0"/>
        <w:adjustRightInd w:val="0"/>
        <w:ind w:left="2127" w:hanging="2127"/>
        <w:textAlignment w:val="baseline"/>
        <w:rPr>
          <w:rFonts w:ascii="Arial" w:eastAsia="SimSun" w:hAnsi="Arial" w:cs="Arial"/>
          <w:b/>
          <w:color w:val="000000"/>
          <w:lang w:val="en-US" w:eastAsia="zh-CN"/>
        </w:rPr>
      </w:pPr>
      <w:r>
        <w:rPr>
          <w:rFonts w:ascii="Arial" w:eastAsia="Malgun Gothic" w:hAnsi="Arial" w:cs="Arial"/>
          <w:b/>
          <w:color w:val="000000"/>
          <w:lang w:eastAsia="ja-JP"/>
        </w:rPr>
        <w:t>Title:</w:t>
      </w:r>
      <w:r>
        <w:rPr>
          <w:rFonts w:ascii="Arial" w:eastAsia="Malgun Gothic" w:hAnsi="Arial" w:cs="Arial"/>
          <w:b/>
          <w:color w:val="000000"/>
          <w:lang w:eastAsia="ja-JP"/>
        </w:rPr>
        <w:tab/>
      </w:r>
      <w:r w:rsidR="00CB04B8">
        <w:rPr>
          <w:rFonts w:ascii="Arial" w:eastAsia="Malgun Gothic" w:hAnsi="Arial" w:cs="Arial"/>
          <w:b/>
          <w:color w:val="000000"/>
          <w:lang w:eastAsia="ja-JP"/>
        </w:rPr>
        <w:t>Solution proposal for Key Issue #2</w:t>
      </w:r>
    </w:p>
    <w:p w14:paraId="52FD5BC2" w14:textId="77777777" w:rsidR="00527F62" w:rsidRDefault="001C0C40">
      <w:pPr>
        <w:overflowPunct w:val="0"/>
        <w:autoSpaceDE w:val="0"/>
        <w:autoSpaceDN w:val="0"/>
        <w:adjustRightInd w:val="0"/>
        <w:ind w:left="2127" w:hanging="2127"/>
        <w:textAlignment w:val="baseline"/>
        <w:rPr>
          <w:rFonts w:ascii="Arial" w:eastAsia="Malgun Gothic" w:hAnsi="Arial" w:cs="Arial"/>
          <w:b/>
          <w:color w:val="000000"/>
          <w:lang w:eastAsia="ja-JP"/>
        </w:rPr>
      </w:pPr>
      <w:r>
        <w:rPr>
          <w:rFonts w:ascii="Arial" w:eastAsia="Malgun Gothic" w:hAnsi="Arial" w:cs="Arial"/>
          <w:b/>
          <w:color w:val="000000"/>
          <w:lang w:eastAsia="ja-JP"/>
        </w:rPr>
        <w:t>Document for:</w:t>
      </w:r>
      <w:r>
        <w:rPr>
          <w:rFonts w:ascii="Arial" w:eastAsia="Malgun Gothic" w:hAnsi="Arial" w:cs="Arial"/>
          <w:b/>
          <w:color w:val="000000"/>
          <w:lang w:eastAsia="ja-JP"/>
        </w:rPr>
        <w:tab/>
        <w:t>Approval</w:t>
      </w:r>
    </w:p>
    <w:p w14:paraId="5CB5F698" w14:textId="660EDC13" w:rsidR="00527F62" w:rsidRDefault="001C0C40">
      <w:pPr>
        <w:overflowPunct w:val="0"/>
        <w:autoSpaceDE w:val="0"/>
        <w:autoSpaceDN w:val="0"/>
        <w:adjustRightInd w:val="0"/>
        <w:ind w:left="2127" w:hanging="2127"/>
        <w:textAlignment w:val="baseline"/>
        <w:rPr>
          <w:rFonts w:ascii="Arial" w:eastAsia="SimSun" w:hAnsi="Arial" w:cs="Arial"/>
          <w:b/>
          <w:color w:val="000000"/>
          <w:lang w:val="en-US" w:eastAsia="zh-CN"/>
        </w:rPr>
      </w:pPr>
      <w:r>
        <w:rPr>
          <w:rFonts w:ascii="Arial" w:eastAsia="Malgun Gothic" w:hAnsi="Arial" w:cs="Arial"/>
          <w:b/>
          <w:color w:val="000000"/>
          <w:lang w:eastAsia="ja-JP"/>
        </w:rPr>
        <w:t>Agenda Item:</w:t>
      </w:r>
      <w:r>
        <w:rPr>
          <w:rFonts w:ascii="Arial" w:eastAsia="Malgun Gothic" w:hAnsi="Arial" w:cs="Arial"/>
          <w:b/>
          <w:color w:val="000000"/>
          <w:lang w:eastAsia="ja-JP"/>
        </w:rPr>
        <w:tab/>
      </w:r>
      <w:r w:rsidR="00CB04B8">
        <w:rPr>
          <w:rFonts w:ascii="Arial" w:eastAsia="Malgun Gothic" w:hAnsi="Arial" w:cs="Arial"/>
          <w:b/>
          <w:color w:val="000000"/>
          <w:lang w:eastAsia="ja-JP"/>
        </w:rPr>
        <w:t>20.3.1</w:t>
      </w:r>
    </w:p>
    <w:p w14:paraId="4BC20C3F" w14:textId="69C23E10" w:rsidR="00527F62" w:rsidRDefault="001C0C40">
      <w:pPr>
        <w:overflowPunct w:val="0"/>
        <w:autoSpaceDE w:val="0"/>
        <w:autoSpaceDN w:val="0"/>
        <w:adjustRightInd w:val="0"/>
        <w:ind w:left="2127" w:hanging="2127"/>
        <w:textAlignment w:val="baseline"/>
        <w:rPr>
          <w:rFonts w:ascii="Arial" w:hAnsi="Arial" w:cs="Arial"/>
          <w:b/>
        </w:rPr>
      </w:pPr>
      <w:r>
        <w:rPr>
          <w:rFonts w:ascii="Arial" w:eastAsia="Malgun Gothic" w:hAnsi="Arial" w:cs="Arial"/>
          <w:b/>
          <w:color w:val="000000"/>
          <w:lang w:eastAsia="ja-JP"/>
        </w:rPr>
        <w:t>Work Item / Release:</w:t>
      </w:r>
      <w:r>
        <w:rPr>
          <w:rFonts w:ascii="Arial" w:eastAsia="Malgun Gothic" w:hAnsi="Arial" w:cs="Arial"/>
          <w:b/>
          <w:color w:val="000000"/>
          <w:lang w:eastAsia="ja-JP"/>
        </w:rPr>
        <w:tab/>
      </w:r>
      <w:r>
        <w:rPr>
          <w:rFonts w:ascii="Arial" w:hAnsi="Arial" w:cs="Arial"/>
          <w:b/>
        </w:rPr>
        <w:t>FS_</w:t>
      </w:r>
      <w:r>
        <w:rPr>
          <w:rFonts w:ascii="Arial" w:eastAsia="SimSun" w:hAnsi="Arial" w:cs="Arial" w:hint="eastAsia"/>
          <w:b/>
          <w:lang w:val="en-US" w:eastAsia="zh-CN"/>
        </w:rPr>
        <w:t>AIML_CN</w:t>
      </w:r>
      <w:r w:rsidR="00CB04B8">
        <w:rPr>
          <w:rFonts w:ascii="Arial" w:eastAsia="SimSun" w:hAnsi="Arial" w:cs="Arial"/>
          <w:b/>
          <w:lang w:val="en-US" w:eastAsia="zh-CN"/>
        </w:rPr>
        <w:t>_Ph2</w:t>
      </w:r>
      <w:r>
        <w:rPr>
          <w:rFonts w:ascii="Arial" w:hAnsi="Arial" w:cs="Arial"/>
          <w:b/>
        </w:rPr>
        <w:t xml:space="preserve"> / Rel-</w:t>
      </w:r>
      <w:r w:rsidR="00CB04B8">
        <w:rPr>
          <w:rFonts w:ascii="Arial" w:hAnsi="Arial" w:cs="Arial"/>
          <w:b/>
        </w:rPr>
        <w:t>20</w:t>
      </w:r>
    </w:p>
    <w:p w14:paraId="0B28DBEB" w14:textId="67BD5F90" w:rsidR="005E46BA" w:rsidRDefault="005E46BA" w:rsidP="005E46BA">
      <w:pPr>
        <w:rPr>
          <w:rFonts w:ascii="Arial" w:hAnsi="Arial" w:cs="Arial"/>
          <w:i/>
        </w:rPr>
      </w:pPr>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proposes </w:t>
      </w:r>
      <w:r w:rsidR="00CB04B8">
        <w:rPr>
          <w:rFonts w:ascii="Arial" w:hAnsi="Arial" w:cs="Arial"/>
          <w:i/>
        </w:rPr>
        <w:t>a solution</w:t>
      </w:r>
      <w:r>
        <w:rPr>
          <w:rFonts w:ascii="Arial" w:hAnsi="Arial" w:cs="Arial"/>
          <w:i/>
        </w:rPr>
        <w:t xml:space="preserve"> for key issue </w:t>
      </w:r>
      <w:r w:rsidR="00CB04B8">
        <w:rPr>
          <w:rFonts w:ascii="Arial" w:hAnsi="Arial" w:cs="Arial"/>
          <w:i/>
        </w:rPr>
        <w:t>2</w:t>
      </w:r>
      <w:r>
        <w:rPr>
          <w:rFonts w:ascii="Arial" w:hAnsi="Arial" w:cs="Arial"/>
          <w:i/>
          <w:iCs/>
        </w:rPr>
        <w:t>.</w:t>
      </w:r>
    </w:p>
    <w:p w14:paraId="178CAF2C" w14:textId="77777777" w:rsidR="005E46BA" w:rsidRDefault="005E46BA">
      <w:pPr>
        <w:overflowPunct w:val="0"/>
        <w:autoSpaceDE w:val="0"/>
        <w:autoSpaceDN w:val="0"/>
        <w:adjustRightInd w:val="0"/>
        <w:ind w:left="2127" w:hanging="2127"/>
        <w:textAlignment w:val="baseline"/>
        <w:rPr>
          <w:rFonts w:ascii="Arial" w:eastAsia="DengXian" w:hAnsi="Arial" w:cs="Arial"/>
          <w:b/>
          <w:color w:val="000000"/>
          <w:lang w:eastAsia="zh-CN"/>
        </w:rPr>
      </w:pPr>
    </w:p>
    <w:p w14:paraId="6E5C9D5B" w14:textId="77777777" w:rsidR="00527F62" w:rsidRDefault="001C0C40">
      <w:pPr>
        <w:keepNext/>
        <w:keepLines/>
        <w:pBdr>
          <w:top w:val="single" w:sz="12" w:space="3" w:color="auto"/>
        </w:pBdr>
        <w:overflowPunct w:val="0"/>
        <w:autoSpaceDE w:val="0"/>
        <w:autoSpaceDN w:val="0"/>
        <w:adjustRightInd w:val="0"/>
        <w:spacing w:before="240"/>
        <w:textAlignment w:val="baseline"/>
        <w:outlineLvl w:val="0"/>
        <w:rPr>
          <w:rFonts w:ascii="Arial" w:eastAsia="DengXian" w:hAnsi="Arial"/>
          <w:sz w:val="36"/>
          <w:lang w:eastAsia="zh-CN"/>
        </w:rPr>
      </w:pPr>
      <w:r>
        <w:rPr>
          <w:rFonts w:ascii="Arial" w:eastAsia="Malgun Gothic" w:hAnsi="Arial"/>
          <w:sz w:val="36"/>
          <w:lang w:eastAsia="ja-JP"/>
        </w:rPr>
        <w:t xml:space="preserve">1. </w:t>
      </w:r>
      <w:bookmarkStart w:id="0" w:name="_Toc352077766"/>
      <w:r>
        <w:rPr>
          <w:rFonts w:ascii="Arial" w:eastAsia="Malgun Gothic" w:hAnsi="Arial"/>
          <w:sz w:val="36"/>
          <w:lang w:eastAsia="ja-JP"/>
        </w:rPr>
        <w:t>Discussion</w:t>
      </w:r>
    </w:p>
    <w:p w14:paraId="365B60BE" w14:textId="77777777" w:rsidR="00A97D91" w:rsidRDefault="00A97D91" w:rsidP="00A97D91">
      <w:r>
        <w:t>SA2 and SA have agreed a Rel-20 5GA study item “</w:t>
      </w:r>
      <w:r w:rsidRPr="00CD73D2">
        <w:t xml:space="preserve">Study on Core Network Enhanced Support for Artificial Intelligence (AI) / Machine Learning (ML) Phase 2 </w:t>
      </w:r>
      <w:r>
        <w:t>(</w:t>
      </w:r>
      <w:r w:rsidRPr="00CD73D2">
        <w:rPr>
          <w:rFonts w:eastAsiaTheme="minorEastAsia"/>
        </w:rPr>
        <w:t>FS_AIML_CN_Ph2</w:t>
      </w:r>
      <w:r>
        <w:t>)”</w:t>
      </w:r>
      <w:r w:rsidRPr="00CD73D2">
        <w:rPr>
          <w:rFonts w:eastAsiaTheme="minorEastAsia"/>
        </w:rPr>
        <w:t xml:space="preserve"> in </w:t>
      </w:r>
      <w:hyperlink r:id="rId13" w:history="1">
        <w:r w:rsidRPr="00CD73D2">
          <w:rPr>
            <w:rStyle w:val="Hyperlink"/>
            <w:rFonts w:ascii="Arial" w:eastAsia="Aptos" w:hAnsi="Arial"/>
          </w:rPr>
          <w:t>SP-250413</w:t>
        </w:r>
      </w:hyperlink>
      <w:r>
        <w:t xml:space="preserve"> aiming to produce the new </w:t>
      </w:r>
      <w:r w:rsidRPr="00CD73D2">
        <w:rPr>
          <w:rFonts w:eastAsiaTheme="minorEastAsia"/>
        </w:rPr>
        <w:t>TR 23.700-04</w:t>
      </w:r>
      <w:r>
        <w:t>.</w:t>
      </w:r>
    </w:p>
    <w:p w14:paraId="6A9B20BA" w14:textId="77777777" w:rsidR="00A97D91" w:rsidRDefault="00A97D91" w:rsidP="00A97D91">
      <w:r>
        <w:t>This includes the following objective:</w:t>
      </w:r>
    </w:p>
    <w:p w14:paraId="5C437941" w14:textId="77777777" w:rsidR="00A97D91" w:rsidRPr="00CD73D2" w:rsidRDefault="00A97D91" w:rsidP="00A97D91">
      <w:pPr>
        <w:ind w:left="720"/>
        <w:rPr>
          <w:i/>
          <w:iCs/>
        </w:rPr>
      </w:pPr>
      <w:r w:rsidRPr="00CD73D2">
        <w:rPr>
          <w:i/>
          <w:iCs/>
        </w:rPr>
        <w:t xml:space="preserve">WT#2: Whether and how to enhance the 5GC analytics to support efficient performance of user plane </w:t>
      </w:r>
    </w:p>
    <w:p w14:paraId="238F8BDB" w14:textId="77777777" w:rsidR="00A97D91" w:rsidRPr="00CD73D2" w:rsidRDefault="00A97D91" w:rsidP="00A97D91">
      <w:pPr>
        <w:ind w:left="720"/>
        <w:rPr>
          <w:i/>
          <w:iCs/>
        </w:rPr>
      </w:pPr>
      <w:r w:rsidRPr="00CD73D2">
        <w:rPr>
          <w:i/>
          <w:iCs/>
        </w:rPr>
        <w:t xml:space="preserve"> Note 4: This may be based on the analysis of the user plane traffic (e.g. traffic patterns, packet information) and the reaction of the network per the analysis is based on the existing policy framework.</w:t>
      </w:r>
    </w:p>
    <w:p w14:paraId="54F510D9" w14:textId="77777777" w:rsidR="00A97D91" w:rsidRPr="00CD73D2" w:rsidRDefault="00A97D91" w:rsidP="00A97D91">
      <w:pPr>
        <w:ind w:left="720"/>
        <w:rPr>
          <w:i/>
          <w:iCs/>
        </w:rPr>
      </w:pPr>
      <w:r w:rsidRPr="00CD73D2">
        <w:rPr>
          <w:i/>
          <w:iCs/>
        </w:rPr>
        <w:t>Note 5: The study will not address how UPF detects wrong or malformed or duplicated packets. This WT shall   have neither RAN nor UE impacts. Solutions shall minimize the load on Control Plane NFs due to too much reporting from UPF.</w:t>
      </w:r>
    </w:p>
    <w:p w14:paraId="720DAF68" w14:textId="05AB0E4A" w:rsidR="00527F62" w:rsidRDefault="00C50B4F">
      <w:pPr>
        <w:pStyle w:val="B1"/>
        <w:ind w:left="0" w:firstLine="0"/>
        <w:rPr>
          <w:rFonts w:eastAsia="SimSun"/>
          <w:lang w:val="en-US" w:eastAsia="zh-CN"/>
        </w:rPr>
      </w:pPr>
      <w:r>
        <w:rPr>
          <w:rFonts w:eastAsia="SimSun"/>
          <w:lang w:val="en-US" w:eastAsia="zh-CN"/>
        </w:rPr>
        <w:t>The related key issue and use cases in TR 23.700-84 are defined as follows:</w:t>
      </w:r>
    </w:p>
    <w:p w14:paraId="78A8DD7E" w14:textId="77777777" w:rsidR="00C50B4F" w:rsidRPr="00C50B4F" w:rsidRDefault="00C50B4F" w:rsidP="00C50B4F">
      <w:pPr>
        <w:pStyle w:val="Heading2"/>
        <w:ind w:left="1854"/>
        <w:rPr>
          <w:i/>
          <w:iCs/>
          <w:lang w:val="en-US" w:eastAsia="ko-KR"/>
        </w:rPr>
      </w:pPr>
      <w:bookmarkStart w:id="1" w:name="_Toc193391834"/>
      <w:bookmarkStart w:id="2" w:name="_Toc195533811"/>
      <w:bookmarkStart w:id="3" w:name="_Toc195544713"/>
      <w:bookmarkStart w:id="4" w:name="_Toc195604011"/>
      <w:bookmarkStart w:id="5" w:name="_Toc195777607"/>
      <w:bookmarkStart w:id="6" w:name="_Toc93073659"/>
      <w:bookmarkStart w:id="7" w:name="_Toc153818186"/>
      <w:bookmarkStart w:id="8" w:name="_Toc153818402"/>
      <w:bookmarkStart w:id="9" w:name="_Toc153818395"/>
      <w:bookmarkStart w:id="10" w:name="_Toc93073657"/>
      <w:bookmarkStart w:id="11" w:name="_Toc153818179"/>
      <w:bookmarkStart w:id="12" w:name="_Hlk500943653"/>
      <w:r w:rsidRPr="00C50B4F">
        <w:rPr>
          <w:i/>
          <w:iCs/>
          <w:lang w:val="en-US"/>
        </w:rPr>
        <w:t>5.3</w:t>
      </w:r>
      <w:r w:rsidRPr="00C50B4F">
        <w:rPr>
          <w:i/>
          <w:iCs/>
          <w:lang w:val="en-US"/>
        </w:rPr>
        <w:tab/>
        <w:t xml:space="preserve">Key Issue #2: </w:t>
      </w:r>
      <w:bookmarkStart w:id="13" w:name="_Hlk194005170"/>
      <w:bookmarkEnd w:id="1"/>
      <w:r w:rsidRPr="00C50B4F">
        <w:rPr>
          <w:rFonts w:hint="eastAsia"/>
          <w:i/>
          <w:iCs/>
          <w:lang w:val="en-US" w:eastAsia="ko-KR"/>
        </w:rPr>
        <w:t>AI/ML-assisted user plane</w:t>
      </w:r>
      <w:r w:rsidRPr="00C50B4F">
        <w:rPr>
          <w:i/>
          <w:iCs/>
          <w:lang w:val="en-US" w:eastAsia="ko-KR"/>
        </w:rPr>
        <w:t xml:space="preserve"> traffic pattern</w:t>
      </w:r>
      <w:r w:rsidRPr="00C50B4F">
        <w:rPr>
          <w:rFonts w:hint="eastAsia"/>
          <w:i/>
          <w:iCs/>
          <w:lang w:val="en-US" w:eastAsia="ko-KR"/>
        </w:rPr>
        <w:t xml:space="preserve"> and </w:t>
      </w:r>
      <w:r w:rsidRPr="00C50B4F">
        <w:rPr>
          <w:i/>
          <w:iCs/>
        </w:rPr>
        <w:t xml:space="preserve">behaviour </w:t>
      </w:r>
      <w:r w:rsidRPr="00C50B4F">
        <w:rPr>
          <w:rFonts w:hint="eastAsia"/>
          <w:i/>
          <w:iCs/>
          <w:lang w:val="en-US" w:eastAsia="ko-KR"/>
        </w:rPr>
        <w:t>analysis to support efficient performance of User Plane</w:t>
      </w:r>
      <w:bookmarkEnd w:id="2"/>
      <w:bookmarkEnd w:id="3"/>
      <w:bookmarkEnd w:id="4"/>
      <w:bookmarkEnd w:id="5"/>
      <w:bookmarkEnd w:id="13"/>
    </w:p>
    <w:p w14:paraId="7CBA8141" w14:textId="77777777" w:rsidR="00C50B4F" w:rsidRPr="00C50B4F" w:rsidRDefault="00C50B4F" w:rsidP="00C50B4F">
      <w:pPr>
        <w:ind w:left="720"/>
        <w:rPr>
          <w:i/>
          <w:iCs/>
        </w:rPr>
      </w:pPr>
      <w:r w:rsidRPr="00C50B4F">
        <w:rPr>
          <w:i/>
          <w:iCs/>
        </w:rPr>
        <w:t>Use of AI/ML can be studied to provide analytics on user plane traffic patterns and how to use the analytics to improve user plane performance. In this context, it is proposed to study:</w:t>
      </w:r>
    </w:p>
    <w:p w14:paraId="19FD852A" w14:textId="77777777" w:rsidR="00C50B4F" w:rsidRPr="00C50B4F" w:rsidRDefault="00C50B4F" w:rsidP="00C50B4F">
      <w:pPr>
        <w:pStyle w:val="B1"/>
        <w:ind w:left="1288"/>
        <w:rPr>
          <w:i/>
          <w:iCs/>
        </w:rPr>
      </w:pPr>
      <w:r w:rsidRPr="00C50B4F">
        <w:rPr>
          <w:i/>
          <w:iCs/>
        </w:rPr>
        <w:t>-</w:t>
      </w:r>
      <w:r w:rsidRPr="00C50B4F">
        <w:rPr>
          <w:i/>
          <w:iCs/>
        </w:rPr>
        <w:tab/>
        <w:t>How to provide analytics (e.g. enhancing existing in TS 23.288 [5] or introducing new) including the aspects of required inputs/outputs to improve performance of user plan.</w:t>
      </w:r>
    </w:p>
    <w:p w14:paraId="2DEA6683" w14:textId="77777777" w:rsidR="00C50B4F" w:rsidRPr="00C50B4F" w:rsidRDefault="00C50B4F" w:rsidP="00C50B4F">
      <w:pPr>
        <w:pStyle w:val="B1"/>
        <w:ind w:left="1288"/>
        <w:rPr>
          <w:i/>
          <w:iCs/>
        </w:rPr>
      </w:pPr>
      <w:r w:rsidRPr="00C50B4F">
        <w:rPr>
          <w:i/>
          <w:iCs/>
        </w:rPr>
        <w:t>-</w:t>
      </w:r>
      <w:r w:rsidRPr="00C50B4F">
        <w:rPr>
          <w:i/>
          <w:iCs/>
        </w:rPr>
        <w:tab/>
        <w:t>Which consumers can subscribe/request the analytics and how the consumers use the analytics to take actions to improve user plane performance.</w:t>
      </w:r>
    </w:p>
    <w:p w14:paraId="146B89A8" w14:textId="77777777" w:rsidR="00C50B4F" w:rsidRPr="00C50B4F" w:rsidRDefault="00C50B4F" w:rsidP="00C50B4F">
      <w:pPr>
        <w:pStyle w:val="B1"/>
        <w:ind w:left="1288"/>
        <w:rPr>
          <w:i/>
          <w:iCs/>
        </w:rPr>
      </w:pPr>
      <w:r w:rsidRPr="00C50B4F">
        <w:rPr>
          <w:i/>
          <w:iCs/>
        </w:rPr>
        <w:t>-</w:t>
      </w:r>
      <w:r w:rsidRPr="00C50B4F">
        <w:rPr>
          <w:i/>
          <w:iCs/>
        </w:rPr>
        <w:tab/>
        <w:t>Whether and how to train ML models and perform the inference for the user plane analytics, considering solutions that minimize the load on Control Plane NFs.</w:t>
      </w:r>
    </w:p>
    <w:p w14:paraId="61541701" w14:textId="77777777" w:rsidR="00C50B4F" w:rsidRPr="00C50B4F" w:rsidRDefault="00C50B4F" w:rsidP="00C50B4F">
      <w:pPr>
        <w:pStyle w:val="Heading3"/>
        <w:ind w:left="1854"/>
        <w:rPr>
          <w:i/>
          <w:iCs/>
          <w:lang w:val="en-US" w:eastAsia="ko-KR"/>
        </w:rPr>
      </w:pPr>
      <w:bookmarkStart w:id="14" w:name="_Toc195533807"/>
      <w:bookmarkStart w:id="15" w:name="_Toc195544709"/>
      <w:bookmarkStart w:id="16" w:name="_Toc195604007"/>
      <w:bookmarkStart w:id="17" w:name="_Toc195777603"/>
      <w:bookmarkStart w:id="18" w:name="_Toc26386412"/>
      <w:bookmarkStart w:id="19" w:name="_Toc26431218"/>
      <w:bookmarkStart w:id="20" w:name="_Toc30694614"/>
      <w:bookmarkStart w:id="21" w:name="_Toc43906636"/>
      <w:bookmarkStart w:id="22" w:name="_Toc43906752"/>
      <w:bookmarkStart w:id="23" w:name="_Toc44311878"/>
      <w:bookmarkStart w:id="24" w:name="_Toc50536520"/>
      <w:bookmarkStart w:id="25" w:name="_Toc54930292"/>
      <w:bookmarkStart w:id="26" w:name="_Toc54968097"/>
      <w:bookmarkStart w:id="27" w:name="_Toc57236419"/>
      <w:bookmarkStart w:id="28" w:name="_Toc57236582"/>
      <w:bookmarkStart w:id="29" w:name="_Toc57530223"/>
      <w:bookmarkStart w:id="30" w:name="_Toc57532424"/>
      <w:bookmarkStart w:id="31" w:name="_Toc153792589"/>
      <w:bookmarkStart w:id="32" w:name="_Toc153792674"/>
      <w:bookmarkEnd w:id="6"/>
      <w:bookmarkEnd w:id="7"/>
      <w:bookmarkEnd w:id="8"/>
      <w:bookmarkEnd w:id="9"/>
      <w:bookmarkEnd w:id="10"/>
      <w:bookmarkEnd w:id="11"/>
      <w:bookmarkEnd w:id="12"/>
      <w:r w:rsidRPr="00C50B4F">
        <w:rPr>
          <w:i/>
          <w:iCs/>
          <w:lang w:val="en-US"/>
        </w:rPr>
        <w:t>5.1.1</w:t>
      </w:r>
      <w:r w:rsidRPr="00C50B4F">
        <w:rPr>
          <w:i/>
          <w:iCs/>
          <w:lang w:val="en-US"/>
        </w:rPr>
        <w:tab/>
        <w:t>Use Case</w:t>
      </w:r>
      <w:r w:rsidRPr="00C50B4F">
        <w:rPr>
          <w:i/>
          <w:iCs/>
          <w:lang w:val="en-US" w:eastAsia="ko-KR"/>
        </w:rPr>
        <w:t xml:space="preserve"> #1: </w:t>
      </w:r>
      <w:r w:rsidRPr="00C50B4F">
        <w:rPr>
          <w:rFonts w:hint="eastAsia"/>
          <w:i/>
          <w:iCs/>
          <w:lang w:val="en-US" w:eastAsia="ko-KR"/>
        </w:rPr>
        <w:t xml:space="preserve">AI/ML-assisted </w:t>
      </w:r>
      <w:r w:rsidRPr="00C50B4F">
        <w:rPr>
          <w:i/>
          <w:iCs/>
          <w:lang w:val="en-US" w:eastAsia="ko-KR"/>
        </w:rPr>
        <w:t>user plane traffic pattern</w:t>
      </w:r>
      <w:r w:rsidRPr="00C50B4F">
        <w:rPr>
          <w:rFonts w:hint="eastAsia"/>
          <w:i/>
          <w:iCs/>
          <w:lang w:val="en-US" w:eastAsia="ko-KR"/>
        </w:rPr>
        <w:t xml:space="preserve"> and </w:t>
      </w:r>
      <w:r w:rsidRPr="00C50B4F">
        <w:rPr>
          <w:i/>
          <w:iCs/>
        </w:rPr>
        <w:t xml:space="preserve">behaviour </w:t>
      </w:r>
      <w:r w:rsidRPr="00C50B4F">
        <w:rPr>
          <w:i/>
          <w:iCs/>
          <w:lang w:val="en-US" w:eastAsia="ko-KR"/>
        </w:rPr>
        <w:t xml:space="preserve">analysis </w:t>
      </w:r>
      <w:r w:rsidRPr="00C50B4F">
        <w:rPr>
          <w:rFonts w:hint="eastAsia"/>
          <w:i/>
          <w:iCs/>
          <w:lang w:val="en-US" w:eastAsia="ko-KR"/>
        </w:rPr>
        <w:t>to support efficient performance of User Plane</w:t>
      </w:r>
      <w:bookmarkEnd w:id="14"/>
      <w:bookmarkEnd w:id="15"/>
      <w:bookmarkEnd w:id="16"/>
      <w:bookmarkEnd w:id="17"/>
    </w:p>
    <w:p w14:paraId="7203749A" w14:textId="77777777" w:rsidR="00C50B4F" w:rsidRPr="00C50B4F" w:rsidRDefault="00C50B4F" w:rsidP="00C50B4F">
      <w:pPr>
        <w:ind w:left="720"/>
        <w:rPr>
          <w:i/>
          <w:iCs/>
        </w:rPr>
      </w:pPr>
      <w:r w:rsidRPr="00C50B4F">
        <w:rPr>
          <w:i/>
          <w:iCs/>
        </w:rPr>
        <w:t xml:space="preserve">The UPF is responsible for managing substantial volumes of uplink and downlink traffic originating from UEs' applications or application servers. It must be robust and resilient against abnormal data traffic, for examples, large amount of abnormal or malicious IP packets, flows, bursts, </w:t>
      </w:r>
      <w:proofErr w:type="spellStart"/>
      <w:r w:rsidRPr="00C50B4F">
        <w:rPr>
          <w:i/>
          <w:iCs/>
        </w:rPr>
        <w:t>syn</w:t>
      </w:r>
      <w:proofErr w:type="spellEnd"/>
      <w:r w:rsidRPr="00C50B4F">
        <w:rPr>
          <w:i/>
          <w:iCs/>
        </w:rPr>
        <w:t>-ack signalling. Without actions to mitigate the impact of such potential abnormal or malicious traffic pattern in the user plane, the UPF may experience performance degradation which can lead to resource inefficiency. Use of AI/ML can be studied:</w:t>
      </w:r>
    </w:p>
    <w:p w14:paraId="099D1FBA" w14:textId="77777777" w:rsidR="00C50B4F" w:rsidRPr="00C50B4F" w:rsidRDefault="00C50B4F" w:rsidP="00C50B4F">
      <w:pPr>
        <w:pStyle w:val="B1"/>
        <w:ind w:left="1288"/>
        <w:rPr>
          <w:i/>
          <w:iCs/>
          <w:lang w:eastAsia="en-GB"/>
        </w:rPr>
      </w:pPr>
      <w:r w:rsidRPr="00C50B4F">
        <w:rPr>
          <w:i/>
          <w:iCs/>
          <w:lang w:eastAsia="en-GB"/>
        </w:rPr>
        <w:lastRenderedPageBreak/>
        <w:t>-</w:t>
      </w:r>
      <w:r w:rsidRPr="00C50B4F">
        <w:rPr>
          <w:i/>
          <w:iCs/>
          <w:lang w:eastAsia="en-GB"/>
        </w:rPr>
        <w:tab/>
        <w:t xml:space="preserve">to provide analytics on user plane traffic </w:t>
      </w:r>
      <w:proofErr w:type="gramStart"/>
      <w:r w:rsidRPr="00C50B4F">
        <w:rPr>
          <w:i/>
          <w:iCs/>
          <w:lang w:eastAsia="en-GB"/>
        </w:rPr>
        <w:t>patterns;</w:t>
      </w:r>
      <w:proofErr w:type="gramEnd"/>
    </w:p>
    <w:p w14:paraId="6BD6C5B6" w14:textId="77777777" w:rsidR="00C50B4F" w:rsidRPr="00C50B4F" w:rsidRDefault="00C50B4F" w:rsidP="00C50B4F">
      <w:pPr>
        <w:pStyle w:val="B1"/>
        <w:ind w:left="1288"/>
        <w:rPr>
          <w:i/>
          <w:iCs/>
          <w:lang w:eastAsia="en-GB"/>
        </w:rPr>
      </w:pPr>
      <w:r w:rsidRPr="00C50B4F">
        <w:rPr>
          <w:i/>
          <w:iCs/>
          <w:lang w:eastAsia="en-GB"/>
        </w:rPr>
        <w:t>-</w:t>
      </w:r>
      <w:r w:rsidRPr="00C50B4F">
        <w:rPr>
          <w:i/>
          <w:iCs/>
          <w:lang w:eastAsia="en-GB"/>
        </w:rPr>
        <w:tab/>
        <w:t xml:space="preserve">to apply mitigation strategies using analytics, e.g. avoid abnormal or malicious </w:t>
      </w:r>
      <w:proofErr w:type="gramStart"/>
      <w:r w:rsidRPr="00C50B4F">
        <w:rPr>
          <w:i/>
          <w:iCs/>
          <w:lang w:eastAsia="en-GB"/>
        </w:rPr>
        <w:t>traffic;</w:t>
      </w:r>
      <w:proofErr w:type="gramEnd"/>
    </w:p>
    <w:p w14:paraId="296BB83A" w14:textId="77777777" w:rsidR="00C50B4F" w:rsidRPr="00C50B4F" w:rsidRDefault="00C50B4F" w:rsidP="00C50B4F">
      <w:pPr>
        <w:ind w:left="720"/>
        <w:rPr>
          <w:i/>
          <w:iCs/>
          <w:lang w:eastAsia="en-GB"/>
        </w:rPr>
      </w:pPr>
      <w:proofErr w:type="gramStart"/>
      <w:r w:rsidRPr="00C50B4F">
        <w:rPr>
          <w:i/>
          <w:iCs/>
          <w:lang w:eastAsia="en-GB"/>
        </w:rPr>
        <w:t>so as to</w:t>
      </w:r>
      <w:proofErr w:type="gramEnd"/>
      <w:r w:rsidRPr="00C50B4F">
        <w:rPr>
          <w:i/>
          <w:iCs/>
          <w:lang w:eastAsia="en-GB"/>
        </w:rPr>
        <w:t xml:space="preserve"> improve efficient performance of user plane as well as UPF's robustness.</w:t>
      </w:r>
    </w:p>
    <w:p w14:paraId="24874C22" w14:textId="77777777" w:rsidR="00C50B4F" w:rsidRPr="00C50B4F" w:rsidRDefault="00C50B4F" w:rsidP="00C50B4F">
      <w:pPr>
        <w:pStyle w:val="Heading3"/>
        <w:ind w:left="1854"/>
        <w:rPr>
          <w:i/>
          <w:iCs/>
        </w:rPr>
      </w:pPr>
      <w:bookmarkStart w:id="33" w:name="_Toc195533808"/>
      <w:bookmarkStart w:id="34" w:name="_Toc195544710"/>
      <w:bookmarkStart w:id="35" w:name="_Toc195604008"/>
      <w:bookmarkStart w:id="36" w:name="_Toc195777604"/>
      <w:r w:rsidRPr="00C50B4F">
        <w:rPr>
          <w:i/>
          <w:iCs/>
        </w:rPr>
        <w:t>5.1.2</w:t>
      </w:r>
      <w:r w:rsidRPr="00C50B4F">
        <w:rPr>
          <w:i/>
          <w:iCs/>
        </w:rPr>
        <w:tab/>
        <w:t>Use Case #2: User plane performance optimization with assistance of NWDAF</w:t>
      </w:r>
      <w:bookmarkEnd w:id="33"/>
      <w:bookmarkEnd w:id="34"/>
      <w:bookmarkEnd w:id="35"/>
      <w:bookmarkEnd w:id="36"/>
    </w:p>
    <w:p w14:paraId="75807DA1" w14:textId="77777777" w:rsidR="00C50B4F" w:rsidRPr="00C50B4F" w:rsidRDefault="00C50B4F" w:rsidP="00C50B4F">
      <w:pPr>
        <w:ind w:left="720"/>
        <w:rPr>
          <w:i/>
          <w:iCs/>
        </w:rPr>
      </w:pPr>
      <w:r w:rsidRPr="00C50B4F">
        <w:rPr>
          <w:i/>
          <w:iCs/>
        </w:rPr>
        <w:t xml:space="preserve">It is beneficial for the network to know about the traffic pattern in advance </w:t>
      </w:r>
      <w:proofErr w:type="gramStart"/>
      <w:r w:rsidRPr="00C50B4F">
        <w:rPr>
          <w:i/>
          <w:iCs/>
        </w:rPr>
        <w:t>in order to</w:t>
      </w:r>
      <w:proofErr w:type="gramEnd"/>
      <w:r w:rsidRPr="00C50B4F">
        <w:rPr>
          <w:i/>
          <w:iCs/>
        </w:rPr>
        <w:t xml:space="preserve"> optimize user plane performance, e.g. better QoS control. For instance, the network can generate MDBV, Periodicity for TSC service based on the traffic pattern as described in TS 23.501 [2].</w:t>
      </w:r>
    </w:p>
    <w:p w14:paraId="5D607C0D" w14:textId="77777777" w:rsidR="00C50B4F" w:rsidRPr="00C50B4F" w:rsidRDefault="00C50B4F" w:rsidP="00C50B4F">
      <w:pPr>
        <w:ind w:left="720"/>
        <w:rPr>
          <w:i/>
          <w:iCs/>
        </w:rPr>
      </w:pPr>
      <w:r w:rsidRPr="00C50B4F">
        <w:rPr>
          <w:i/>
          <w:iCs/>
        </w:rPr>
        <w:t>Currently, the above mechanism can only be applicable for services with special protocols, e.g. TSN. For other kinds of applications, most of them rely on transport layer protocol to mitigate congestion, e.g. TCP or QUIC as described in RFC 793 [8] and RFC 9000 [9]. Then, the application behaviour (e.g. packet sending rate) is related to the network status, (e.g. the E2E delay and packet loss, etc.). Hence, it is hard to give a precise traffic pattern in advance to the network from the AF/AS.</w:t>
      </w:r>
    </w:p>
    <w:p w14:paraId="5983F495" w14:textId="77777777" w:rsidR="00C50B4F" w:rsidRPr="00C50B4F" w:rsidRDefault="00C50B4F" w:rsidP="00C50B4F">
      <w:pPr>
        <w:ind w:left="720"/>
        <w:rPr>
          <w:i/>
          <w:iCs/>
          <w:lang w:eastAsia="zh-CN"/>
        </w:rPr>
      </w:pPr>
      <w:r w:rsidRPr="00C50B4F">
        <w:rPr>
          <w:i/>
          <w:iCs/>
          <w:lang w:eastAsia="zh-CN"/>
        </w:rPr>
        <w:t xml:space="preserve">The analytic capability of </w:t>
      </w:r>
      <w:r w:rsidRPr="00C50B4F">
        <w:rPr>
          <w:rFonts w:hint="eastAsia"/>
          <w:i/>
          <w:iCs/>
          <w:lang w:eastAsia="zh-CN"/>
        </w:rPr>
        <w:t>N</w:t>
      </w:r>
      <w:r w:rsidRPr="00C50B4F">
        <w:rPr>
          <w:i/>
          <w:iCs/>
          <w:lang w:eastAsia="zh-CN"/>
        </w:rPr>
        <w:t xml:space="preserve">WDAF can generate the statistic or </w:t>
      </w:r>
      <w:r w:rsidRPr="00C50B4F">
        <w:rPr>
          <w:rFonts w:hint="eastAsia"/>
          <w:i/>
          <w:iCs/>
          <w:lang w:eastAsia="zh-CN"/>
        </w:rPr>
        <w:t>predict</w:t>
      </w:r>
      <w:r w:rsidRPr="00C50B4F">
        <w:rPr>
          <w:i/>
          <w:iCs/>
          <w:lang w:eastAsia="zh-CN"/>
        </w:rPr>
        <w:t>ion of the traffic pattern for 5GC to do user plane performance optimization, e.g. assistance to QoS control management, in advance.</w:t>
      </w:r>
    </w:p>
    <w:p w14:paraId="364AED9E" w14:textId="77777777" w:rsidR="00C50B4F" w:rsidRPr="00C50B4F" w:rsidRDefault="00C50B4F" w:rsidP="00C50B4F">
      <w:pPr>
        <w:pStyle w:val="NO"/>
        <w:ind w:left="1855"/>
        <w:rPr>
          <w:i/>
          <w:iCs/>
          <w:lang w:eastAsia="zh-CN"/>
        </w:rPr>
      </w:pPr>
      <w:r w:rsidRPr="00C50B4F">
        <w:rPr>
          <w:i/>
          <w:iCs/>
          <w:lang w:eastAsia="zh-CN"/>
        </w:rPr>
        <w:t>NOTE 1:</w:t>
      </w:r>
      <w:r w:rsidRPr="00C50B4F">
        <w:rPr>
          <w:i/>
          <w:iCs/>
          <w:lang w:eastAsia="zh-CN"/>
        </w:rPr>
        <w:tab/>
        <w:t xml:space="preserve">Solutions for this use case should aim at avoiding extensive </w:t>
      </w:r>
      <w:proofErr w:type="spellStart"/>
      <w:r w:rsidRPr="00C50B4F">
        <w:rPr>
          <w:i/>
          <w:iCs/>
          <w:lang w:eastAsia="zh-CN"/>
        </w:rPr>
        <w:t>signalling</w:t>
      </w:r>
      <w:proofErr w:type="spellEnd"/>
      <w:r w:rsidRPr="00C50B4F">
        <w:rPr>
          <w:i/>
          <w:iCs/>
          <w:lang w:eastAsia="zh-CN"/>
        </w:rPr>
        <w:t>.</w:t>
      </w:r>
    </w:p>
    <w:p w14:paraId="738A990B" w14:textId="77777777" w:rsidR="00C50B4F" w:rsidRPr="00C50B4F" w:rsidRDefault="00C50B4F" w:rsidP="00C50B4F">
      <w:pPr>
        <w:pStyle w:val="NO"/>
        <w:ind w:left="1855"/>
        <w:rPr>
          <w:i/>
          <w:iCs/>
          <w:lang w:eastAsia="zh-CN"/>
        </w:rPr>
      </w:pPr>
      <w:r w:rsidRPr="00C50B4F">
        <w:rPr>
          <w:i/>
          <w:iCs/>
          <w:lang w:eastAsia="zh-CN"/>
        </w:rPr>
        <w:t>NOTE 2:</w:t>
      </w:r>
      <w:r w:rsidRPr="00C50B4F">
        <w:rPr>
          <w:i/>
          <w:iCs/>
          <w:lang w:eastAsia="zh-CN"/>
        </w:rPr>
        <w:tab/>
        <w:t>Solutions will reuse existing policy and QoS control as much as possible.</w:t>
      </w:r>
    </w:p>
    <w:p w14:paraId="271E2240" w14:textId="77777777" w:rsidR="00C50B4F" w:rsidRPr="00C50B4F" w:rsidRDefault="00C50B4F" w:rsidP="00C50B4F">
      <w:pPr>
        <w:pStyle w:val="NO"/>
        <w:ind w:left="1855"/>
        <w:rPr>
          <w:i/>
          <w:iCs/>
          <w:lang w:eastAsia="zh-CN"/>
        </w:rPr>
      </w:pPr>
      <w:r w:rsidRPr="00C50B4F">
        <w:rPr>
          <w:i/>
          <w:iCs/>
          <w:lang w:eastAsia="zh-CN"/>
        </w:rPr>
        <w:t>NOTE 3:</w:t>
      </w:r>
      <w:r w:rsidRPr="00C50B4F">
        <w:rPr>
          <w:i/>
          <w:iCs/>
          <w:lang w:eastAsia="zh-CN"/>
        </w:rPr>
        <w:tab/>
        <w:t>Solutions shall not include any recommendations by the NWDAF.</w:t>
      </w: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5180FB78" w14:textId="77777777" w:rsidR="00C50B4F" w:rsidRDefault="00C50B4F">
      <w:pPr>
        <w:pStyle w:val="B1"/>
        <w:ind w:left="0" w:firstLine="0"/>
        <w:rPr>
          <w:rFonts w:eastAsia="SimSun"/>
          <w:lang w:val="en-US" w:eastAsia="zh-CN"/>
        </w:rPr>
      </w:pPr>
    </w:p>
    <w:bookmarkEnd w:id="0"/>
    <w:p w14:paraId="120F12A8" w14:textId="77777777" w:rsidR="00527F62" w:rsidRDefault="001C0C4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cs="Arial"/>
          <w:sz w:val="36"/>
          <w:lang w:eastAsia="ja-JP"/>
        </w:rPr>
      </w:pPr>
      <w:r>
        <w:rPr>
          <w:rFonts w:ascii="Arial" w:eastAsia="Malgun Gothic" w:hAnsi="Arial" w:cs="Arial"/>
          <w:sz w:val="36"/>
          <w:lang w:eastAsia="ja-JP"/>
        </w:rPr>
        <w:t>2. Proposal</w:t>
      </w:r>
      <w:bookmarkStart w:id="37" w:name="_Toc510604409"/>
      <w:bookmarkStart w:id="38" w:name="_Toc326248711"/>
      <w:bookmarkStart w:id="39" w:name="_Toc97057914"/>
      <w:bookmarkStart w:id="40" w:name="_Toc97052787"/>
      <w:bookmarkStart w:id="41" w:name="_Toc97052459"/>
      <w:bookmarkStart w:id="42" w:name="_Toc97057841"/>
    </w:p>
    <w:p w14:paraId="2811CE29" w14:textId="1F80AAC3" w:rsidR="005E46BA" w:rsidRDefault="005E46BA" w:rsidP="005E46BA">
      <w:pPr>
        <w:rPr>
          <w:rStyle w:val="eop"/>
          <w:color w:val="000000"/>
          <w:shd w:val="clear" w:color="auto" w:fill="FFFFFF"/>
        </w:rPr>
      </w:pPr>
      <w:r>
        <w:rPr>
          <w:rStyle w:val="normaltextrun"/>
          <w:color w:val="000000"/>
          <w:shd w:val="clear" w:color="auto" w:fill="FFFFFF"/>
        </w:rPr>
        <w:t>Incorporate the following text in TR 23.700-</w:t>
      </w:r>
      <w:r w:rsidR="00CB04B8">
        <w:rPr>
          <w:rStyle w:val="normaltextrun"/>
          <w:color w:val="000000"/>
          <w:shd w:val="clear" w:color="auto" w:fill="FFFFFF"/>
        </w:rPr>
        <w:t>04</w:t>
      </w:r>
    </w:p>
    <w:p w14:paraId="2D18C947" w14:textId="31921A7C" w:rsidR="0013406B" w:rsidRPr="00EA1A19" w:rsidRDefault="0013406B" w:rsidP="0013406B">
      <w:pPr>
        <w:pStyle w:val="11"/>
        <w:rPr>
          <w:color w:val="FF0000"/>
        </w:rPr>
      </w:pPr>
      <w:r>
        <w:rPr>
          <w:color w:val="FF0000"/>
        </w:rPr>
        <w:t xml:space="preserve">* * * 1st Change * * </w:t>
      </w:r>
      <w:r w:rsidRPr="00EA1A19">
        <w:rPr>
          <w:color w:val="FF0000"/>
        </w:rPr>
        <w:t xml:space="preserve">* </w:t>
      </w:r>
    </w:p>
    <w:p w14:paraId="6C1356F9" w14:textId="77777777" w:rsidR="0013406B" w:rsidRPr="00CE0F03" w:rsidRDefault="0013406B" w:rsidP="0013406B">
      <w:pPr>
        <w:pStyle w:val="Heading2"/>
      </w:pPr>
      <w:bookmarkStart w:id="43" w:name="startOfAnnexes"/>
      <w:bookmarkStart w:id="44" w:name="_Toc22192650"/>
      <w:bookmarkStart w:id="45" w:name="_Toc23402388"/>
      <w:bookmarkStart w:id="46" w:name="_Toc23402418"/>
      <w:bookmarkStart w:id="47" w:name="_Toc26386423"/>
      <w:bookmarkStart w:id="48" w:name="_Toc26431229"/>
      <w:bookmarkStart w:id="49" w:name="_Toc30694627"/>
      <w:bookmarkStart w:id="50" w:name="_Toc43906649"/>
      <w:bookmarkStart w:id="51" w:name="_Toc43906765"/>
      <w:bookmarkStart w:id="52" w:name="_Toc44311891"/>
      <w:bookmarkStart w:id="53" w:name="_Toc50536533"/>
      <w:bookmarkStart w:id="54" w:name="_Toc54930305"/>
      <w:bookmarkStart w:id="55" w:name="_Toc54968110"/>
      <w:bookmarkStart w:id="56" w:name="_Toc57236432"/>
      <w:bookmarkStart w:id="57" w:name="_Toc57236595"/>
      <w:bookmarkStart w:id="58" w:name="_Toc57530236"/>
      <w:bookmarkStart w:id="59" w:name="_Toc57532437"/>
      <w:bookmarkStart w:id="60" w:name="_Toc153792592"/>
      <w:bookmarkStart w:id="61" w:name="_Toc153792677"/>
      <w:bookmarkStart w:id="62" w:name="_Toc195533814"/>
      <w:bookmarkStart w:id="63" w:name="_Toc195544716"/>
      <w:bookmarkStart w:id="64" w:name="_Toc195604014"/>
      <w:bookmarkStart w:id="65" w:name="_Toc195777610"/>
      <w:bookmarkStart w:id="66" w:name="_Toc16839382"/>
      <w:bookmarkEnd w:id="43"/>
      <w:r w:rsidRPr="00CE0F03">
        <w:t>6.0</w:t>
      </w:r>
      <w:r w:rsidRPr="00CE0F03">
        <w:tab/>
        <w:t>Mapping of Solutions to Key Issues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sidRPr="00CE0F03">
        <w:t xml:space="preserve"> and Use Cases</w:t>
      </w:r>
      <w:bookmarkEnd w:id="62"/>
      <w:bookmarkEnd w:id="63"/>
      <w:bookmarkEnd w:id="64"/>
      <w:bookmarkEnd w:id="65"/>
    </w:p>
    <w:bookmarkEnd w:id="66"/>
    <w:p w14:paraId="3CFC85BE" w14:textId="77777777" w:rsidR="0013406B" w:rsidRPr="00CE0F03" w:rsidRDefault="0013406B" w:rsidP="0013406B">
      <w:pPr>
        <w:pStyle w:val="TH"/>
      </w:pPr>
      <w:r w:rsidRPr="00CE0F03">
        <w:t>Table 6.0-1: Mapping of Solutions to Key Issues and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1559"/>
        <w:gridCol w:w="1559"/>
        <w:gridCol w:w="1701"/>
        <w:gridCol w:w="1842"/>
      </w:tblGrid>
      <w:tr w:rsidR="0013406B" w:rsidRPr="00CE0F03" w14:paraId="74C6A8C2" w14:textId="77777777" w:rsidTr="00FA1BC6">
        <w:trPr>
          <w:cantSplit/>
          <w:jc w:val="center"/>
        </w:trPr>
        <w:tc>
          <w:tcPr>
            <w:tcW w:w="1274" w:type="dxa"/>
          </w:tcPr>
          <w:p w14:paraId="3EA3AA75" w14:textId="77777777" w:rsidR="0013406B" w:rsidRPr="00CE0F03" w:rsidRDefault="0013406B" w:rsidP="00FA1BC6">
            <w:pPr>
              <w:pStyle w:val="TAH"/>
            </w:pPr>
          </w:p>
        </w:tc>
        <w:tc>
          <w:tcPr>
            <w:tcW w:w="3118" w:type="dxa"/>
            <w:gridSpan w:val="2"/>
          </w:tcPr>
          <w:p w14:paraId="27CF1B94" w14:textId="77777777" w:rsidR="0013406B" w:rsidRPr="00CE0F03" w:rsidRDefault="0013406B" w:rsidP="00FA1BC6">
            <w:pPr>
              <w:pStyle w:val="TAH"/>
            </w:pPr>
            <w:r w:rsidRPr="00CE0F03">
              <w:t>Key Issues</w:t>
            </w:r>
          </w:p>
        </w:tc>
        <w:tc>
          <w:tcPr>
            <w:tcW w:w="3543" w:type="dxa"/>
            <w:gridSpan w:val="2"/>
          </w:tcPr>
          <w:p w14:paraId="4F61C4C5" w14:textId="77777777" w:rsidR="0013406B" w:rsidRPr="00CE0F03" w:rsidRDefault="0013406B" w:rsidP="00FA1BC6">
            <w:pPr>
              <w:pStyle w:val="TAH"/>
            </w:pPr>
            <w:r w:rsidRPr="00CE0F03">
              <w:rPr>
                <w:rFonts w:hint="eastAsia"/>
              </w:rPr>
              <w:t>U</w:t>
            </w:r>
            <w:r w:rsidRPr="00CE0F03">
              <w:t>se Cases (optional)</w:t>
            </w:r>
          </w:p>
        </w:tc>
      </w:tr>
      <w:tr w:rsidR="0013406B" w:rsidRPr="00CE0F03" w14:paraId="6CBEB0CA" w14:textId="77777777" w:rsidTr="00FA1BC6">
        <w:trPr>
          <w:cantSplit/>
          <w:jc w:val="center"/>
        </w:trPr>
        <w:tc>
          <w:tcPr>
            <w:tcW w:w="1274" w:type="dxa"/>
          </w:tcPr>
          <w:p w14:paraId="04450999" w14:textId="77777777" w:rsidR="0013406B" w:rsidRPr="00CE0F03" w:rsidRDefault="0013406B" w:rsidP="00FA1BC6">
            <w:pPr>
              <w:pStyle w:val="TAH"/>
            </w:pPr>
            <w:r w:rsidRPr="00CE0F03">
              <w:t>Solutions</w:t>
            </w:r>
          </w:p>
        </w:tc>
        <w:tc>
          <w:tcPr>
            <w:tcW w:w="1559" w:type="dxa"/>
          </w:tcPr>
          <w:p w14:paraId="678DF471" w14:textId="77777777" w:rsidR="0013406B" w:rsidRPr="00CE0F03" w:rsidRDefault="0013406B" w:rsidP="00FA1BC6">
            <w:pPr>
              <w:pStyle w:val="TAH"/>
            </w:pPr>
            <w:r w:rsidRPr="00CE0F03">
              <w:t>&lt;Key Issue #1&gt;</w:t>
            </w:r>
          </w:p>
        </w:tc>
        <w:tc>
          <w:tcPr>
            <w:tcW w:w="1559" w:type="dxa"/>
          </w:tcPr>
          <w:p w14:paraId="4BE7864A" w14:textId="77777777" w:rsidR="0013406B" w:rsidRPr="00CE0F03" w:rsidRDefault="0013406B" w:rsidP="00FA1BC6">
            <w:pPr>
              <w:pStyle w:val="TAH"/>
            </w:pPr>
            <w:r w:rsidRPr="00CE0F03">
              <w:t>&lt;Key Issue #2&gt;</w:t>
            </w:r>
          </w:p>
        </w:tc>
        <w:tc>
          <w:tcPr>
            <w:tcW w:w="1701" w:type="dxa"/>
          </w:tcPr>
          <w:p w14:paraId="0C17ACA9" w14:textId="77777777" w:rsidR="0013406B" w:rsidRPr="00CE0F03" w:rsidRDefault="0013406B" w:rsidP="00FA1BC6">
            <w:pPr>
              <w:pStyle w:val="TAH"/>
            </w:pPr>
            <w:r w:rsidRPr="00CE0F03">
              <w:t>&lt;Use Case #1&gt;</w:t>
            </w:r>
          </w:p>
        </w:tc>
        <w:tc>
          <w:tcPr>
            <w:tcW w:w="1842" w:type="dxa"/>
          </w:tcPr>
          <w:p w14:paraId="034798D4" w14:textId="77777777" w:rsidR="0013406B" w:rsidRPr="00CE0F03" w:rsidRDefault="0013406B" w:rsidP="00FA1BC6">
            <w:pPr>
              <w:pStyle w:val="TAH"/>
            </w:pPr>
            <w:r w:rsidRPr="00CE0F03">
              <w:t>&lt;Use Case #2&gt;</w:t>
            </w:r>
          </w:p>
        </w:tc>
      </w:tr>
      <w:tr w:rsidR="0013406B" w:rsidRPr="00CE0F03" w14:paraId="3924C2D2" w14:textId="77777777" w:rsidTr="00FA1BC6">
        <w:trPr>
          <w:cantSplit/>
          <w:jc w:val="center"/>
        </w:trPr>
        <w:tc>
          <w:tcPr>
            <w:tcW w:w="1274" w:type="dxa"/>
          </w:tcPr>
          <w:p w14:paraId="6A9122EE" w14:textId="77777777" w:rsidR="0013406B" w:rsidRPr="00CE0F03" w:rsidRDefault="0013406B" w:rsidP="00FA1BC6">
            <w:pPr>
              <w:pStyle w:val="TAH"/>
            </w:pPr>
            <w:r w:rsidRPr="00CE0F03">
              <w:t>#1</w:t>
            </w:r>
          </w:p>
        </w:tc>
        <w:tc>
          <w:tcPr>
            <w:tcW w:w="1559" w:type="dxa"/>
          </w:tcPr>
          <w:p w14:paraId="5CF5E471" w14:textId="77777777" w:rsidR="0013406B" w:rsidRPr="00CE0F03" w:rsidRDefault="0013406B" w:rsidP="00FA1BC6">
            <w:pPr>
              <w:pStyle w:val="TAC"/>
            </w:pPr>
            <w:r w:rsidRPr="00CE0F03">
              <w:t>x</w:t>
            </w:r>
          </w:p>
        </w:tc>
        <w:tc>
          <w:tcPr>
            <w:tcW w:w="1559" w:type="dxa"/>
          </w:tcPr>
          <w:p w14:paraId="6049B70A" w14:textId="77777777" w:rsidR="0013406B" w:rsidRPr="00CE0F03" w:rsidRDefault="0013406B" w:rsidP="00FA1BC6">
            <w:pPr>
              <w:pStyle w:val="TAC"/>
            </w:pPr>
          </w:p>
        </w:tc>
        <w:tc>
          <w:tcPr>
            <w:tcW w:w="1701" w:type="dxa"/>
          </w:tcPr>
          <w:p w14:paraId="06FFDB5E" w14:textId="77777777" w:rsidR="0013406B" w:rsidRPr="00CE0F03" w:rsidRDefault="0013406B" w:rsidP="00FA1BC6">
            <w:pPr>
              <w:pStyle w:val="TAC"/>
            </w:pPr>
          </w:p>
        </w:tc>
        <w:tc>
          <w:tcPr>
            <w:tcW w:w="1842" w:type="dxa"/>
          </w:tcPr>
          <w:p w14:paraId="208F6BBC" w14:textId="77777777" w:rsidR="0013406B" w:rsidRPr="00CE0F03" w:rsidRDefault="0013406B" w:rsidP="00FA1BC6">
            <w:pPr>
              <w:pStyle w:val="TAC"/>
            </w:pPr>
          </w:p>
        </w:tc>
      </w:tr>
      <w:tr w:rsidR="0013406B" w:rsidRPr="00CE0F03" w14:paraId="76A911EB" w14:textId="77777777" w:rsidTr="00FA1BC6">
        <w:trPr>
          <w:cantSplit/>
          <w:jc w:val="center"/>
        </w:trPr>
        <w:tc>
          <w:tcPr>
            <w:tcW w:w="1274" w:type="dxa"/>
          </w:tcPr>
          <w:p w14:paraId="5252BC9E" w14:textId="77777777" w:rsidR="0013406B" w:rsidRPr="00CE0F03" w:rsidRDefault="0013406B" w:rsidP="00FA1BC6">
            <w:pPr>
              <w:pStyle w:val="TAH"/>
            </w:pPr>
            <w:r w:rsidRPr="00CE0F03">
              <w:t>#2</w:t>
            </w:r>
          </w:p>
        </w:tc>
        <w:tc>
          <w:tcPr>
            <w:tcW w:w="1559" w:type="dxa"/>
          </w:tcPr>
          <w:p w14:paraId="4B1ADA6E" w14:textId="77777777" w:rsidR="0013406B" w:rsidRPr="00CE0F03" w:rsidRDefault="0013406B" w:rsidP="00FA1BC6">
            <w:pPr>
              <w:pStyle w:val="TAC"/>
            </w:pPr>
            <w:r w:rsidRPr="00CE0F03">
              <w:t>x</w:t>
            </w:r>
          </w:p>
        </w:tc>
        <w:tc>
          <w:tcPr>
            <w:tcW w:w="1559" w:type="dxa"/>
          </w:tcPr>
          <w:p w14:paraId="603A906A" w14:textId="77777777" w:rsidR="0013406B" w:rsidRPr="00CE0F03" w:rsidRDefault="0013406B" w:rsidP="00FA1BC6">
            <w:pPr>
              <w:pStyle w:val="TAC"/>
            </w:pPr>
          </w:p>
        </w:tc>
        <w:tc>
          <w:tcPr>
            <w:tcW w:w="1701" w:type="dxa"/>
          </w:tcPr>
          <w:p w14:paraId="41C32646" w14:textId="77777777" w:rsidR="0013406B" w:rsidRPr="00CE0F03" w:rsidRDefault="0013406B" w:rsidP="00FA1BC6">
            <w:pPr>
              <w:pStyle w:val="TAC"/>
            </w:pPr>
          </w:p>
        </w:tc>
        <w:tc>
          <w:tcPr>
            <w:tcW w:w="1842" w:type="dxa"/>
          </w:tcPr>
          <w:p w14:paraId="76A01741" w14:textId="77777777" w:rsidR="0013406B" w:rsidRPr="00CE0F03" w:rsidRDefault="0013406B" w:rsidP="00FA1BC6">
            <w:pPr>
              <w:pStyle w:val="TAC"/>
            </w:pPr>
          </w:p>
        </w:tc>
      </w:tr>
      <w:tr w:rsidR="0013406B" w:rsidRPr="00CE0F03" w14:paraId="2AA750B9" w14:textId="77777777" w:rsidTr="00FA1BC6">
        <w:trPr>
          <w:cantSplit/>
          <w:jc w:val="center"/>
        </w:trPr>
        <w:tc>
          <w:tcPr>
            <w:tcW w:w="1274" w:type="dxa"/>
          </w:tcPr>
          <w:p w14:paraId="4F216792" w14:textId="77777777" w:rsidR="0013406B" w:rsidRPr="00CE0F03" w:rsidRDefault="0013406B" w:rsidP="00FA1BC6">
            <w:pPr>
              <w:pStyle w:val="TAH"/>
            </w:pPr>
            <w:r w:rsidRPr="00CE0F03">
              <w:t>#3</w:t>
            </w:r>
          </w:p>
        </w:tc>
        <w:tc>
          <w:tcPr>
            <w:tcW w:w="1559" w:type="dxa"/>
          </w:tcPr>
          <w:p w14:paraId="4F8F27FA" w14:textId="77777777" w:rsidR="0013406B" w:rsidRPr="00CE0F03" w:rsidRDefault="0013406B" w:rsidP="00FA1BC6">
            <w:pPr>
              <w:pStyle w:val="TAC"/>
            </w:pPr>
            <w:r w:rsidRPr="00CE0F03">
              <w:t>x</w:t>
            </w:r>
          </w:p>
        </w:tc>
        <w:tc>
          <w:tcPr>
            <w:tcW w:w="1559" w:type="dxa"/>
          </w:tcPr>
          <w:p w14:paraId="41FD76CA" w14:textId="77777777" w:rsidR="0013406B" w:rsidRPr="00CE0F03" w:rsidRDefault="0013406B" w:rsidP="00FA1BC6">
            <w:pPr>
              <w:pStyle w:val="TAC"/>
            </w:pPr>
          </w:p>
        </w:tc>
        <w:tc>
          <w:tcPr>
            <w:tcW w:w="1701" w:type="dxa"/>
          </w:tcPr>
          <w:p w14:paraId="33C2FC79" w14:textId="77777777" w:rsidR="0013406B" w:rsidRPr="00CE0F03" w:rsidRDefault="0013406B" w:rsidP="00FA1BC6">
            <w:pPr>
              <w:pStyle w:val="TAC"/>
            </w:pPr>
          </w:p>
        </w:tc>
        <w:tc>
          <w:tcPr>
            <w:tcW w:w="1842" w:type="dxa"/>
          </w:tcPr>
          <w:p w14:paraId="5A5C86AC" w14:textId="77777777" w:rsidR="0013406B" w:rsidRPr="00CE0F03" w:rsidRDefault="0013406B" w:rsidP="00FA1BC6">
            <w:pPr>
              <w:pStyle w:val="TAC"/>
            </w:pPr>
          </w:p>
        </w:tc>
      </w:tr>
      <w:tr w:rsidR="0013406B" w:rsidRPr="00CE0F03" w14:paraId="00D07380" w14:textId="77777777" w:rsidTr="00FA1BC6">
        <w:trPr>
          <w:cantSplit/>
          <w:jc w:val="center"/>
        </w:trPr>
        <w:tc>
          <w:tcPr>
            <w:tcW w:w="1274" w:type="dxa"/>
          </w:tcPr>
          <w:p w14:paraId="6FD093AF" w14:textId="77777777" w:rsidR="0013406B" w:rsidRPr="00CE0F03" w:rsidRDefault="0013406B" w:rsidP="00FA1BC6">
            <w:pPr>
              <w:pStyle w:val="TAH"/>
            </w:pPr>
            <w:r w:rsidRPr="00CE0F03">
              <w:t>#4</w:t>
            </w:r>
          </w:p>
        </w:tc>
        <w:tc>
          <w:tcPr>
            <w:tcW w:w="1559" w:type="dxa"/>
          </w:tcPr>
          <w:p w14:paraId="2FBE8F8B" w14:textId="77777777" w:rsidR="0013406B" w:rsidRPr="00CE0F03" w:rsidRDefault="0013406B" w:rsidP="00FA1BC6">
            <w:pPr>
              <w:pStyle w:val="TAC"/>
            </w:pPr>
            <w:r w:rsidRPr="00CE0F03">
              <w:t>x</w:t>
            </w:r>
          </w:p>
        </w:tc>
        <w:tc>
          <w:tcPr>
            <w:tcW w:w="1559" w:type="dxa"/>
          </w:tcPr>
          <w:p w14:paraId="3C95A1C9" w14:textId="77777777" w:rsidR="0013406B" w:rsidRPr="00CE0F03" w:rsidRDefault="0013406B" w:rsidP="00FA1BC6">
            <w:pPr>
              <w:pStyle w:val="TAC"/>
            </w:pPr>
          </w:p>
        </w:tc>
        <w:tc>
          <w:tcPr>
            <w:tcW w:w="1701" w:type="dxa"/>
          </w:tcPr>
          <w:p w14:paraId="536C7123" w14:textId="77777777" w:rsidR="0013406B" w:rsidRPr="00CE0F03" w:rsidRDefault="0013406B" w:rsidP="00FA1BC6">
            <w:pPr>
              <w:pStyle w:val="TAC"/>
            </w:pPr>
          </w:p>
        </w:tc>
        <w:tc>
          <w:tcPr>
            <w:tcW w:w="1842" w:type="dxa"/>
          </w:tcPr>
          <w:p w14:paraId="023D32BF" w14:textId="77777777" w:rsidR="0013406B" w:rsidRPr="00CE0F03" w:rsidRDefault="0013406B" w:rsidP="00FA1BC6">
            <w:pPr>
              <w:pStyle w:val="TAC"/>
            </w:pPr>
          </w:p>
        </w:tc>
      </w:tr>
      <w:tr w:rsidR="00D67A3E" w:rsidRPr="00CE0F03" w14:paraId="06C42AA1" w14:textId="77777777" w:rsidTr="00FA1BC6">
        <w:trPr>
          <w:cantSplit/>
          <w:jc w:val="center"/>
          <w:ins w:id="67" w:author="Thomas Belling" w:date="2025-04-25T21:30:00Z"/>
        </w:trPr>
        <w:tc>
          <w:tcPr>
            <w:tcW w:w="1274" w:type="dxa"/>
          </w:tcPr>
          <w:p w14:paraId="0A6A32AA" w14:textId="4579173B" w:rsidR="00D67A3E" w:rsidRPr="00CE0F03" w:rsidRDefault="00D67A3E" w:rsidP="00FA1BC6">
            <w:pPr>
              <w:pStyle w:val="TAH"/>
              <w:rPr>
                <w:ins w:id="68" w:author="Thomas Belling" w:date="2025-04-25T21:30:00Z" w16du:dateUtc="2025-04-25T19:30:00Z"/>
              </w:rPr>
            </w:pPr>
            <w:ins w:id="69" w:author="Thomas Belling" w:date="2025-04-25T21:30:00Z" w16du:dateUtc="2025-04-25T19:30:00Z">
              <w:r>
                <w:t>#X</w:t>
              </w:r>
            </w:ins>
          </w:p>
        </w:tc>
        <w:tc>
          <w:tcPr>
            <w:tcW w:w="1559" w:type="dxa"/>
          </w:tcPr>
          <w:p w14:paraId="272649D3" w14:textId="77777777" w:rsidR="00D67A3E" w:rsidRPr="00CE0F03" w:rsidRDefault="00D67A3E" w:rsidP="00FA1BC6">
            <w:pPr>
              <w:pStyle w:val="TAC"/>
              <w:rPr>
                <w:ins w:id="70" w:author="Thomas Belling" w:date="2025-04-25T21:30:00Z" w16du:dateUtc="2025-04-25T19:30:00Z"/>
              </w:rPr>
            </w:pPr>
          </w:p>
        </w:tc>
        <w:tc>
          <w:tcPr>
            <w:tcW w:w="1559" w:type="dxa"/>
          </w:tcPr>
          <w:p w14:paraId="02EAE19F" w14:textId="5EBBCEDF" w:rsidR="00D67A3E" w:rsidRPr="00CE0F03" w:rsidRDefault="00D67A3E" w:rsidP="00FA1BC6">
            <w:pPr>
              <w:pStyle w:val="TAC"/>
              <w:rPr>
                <w:ins w:id="71" w:author="Thomas Belling" w:date="2025-04-25T21:30:00Z" w16du:dateUtc="2025-04-25T19:30:00Z"/>
              </w:rPr>
            </w:pPr>
            <w:ins w:id="72" w:author="Thomas Belling" w:date="2025-04-25T21:31:00Z" w16du:dateUtc="2025-04-25T19:31:00Z">
              <w:r>
                <w:t>X</w:t>
              </w:r>
            </w:ins>
          </w:p>
        </w:tc>
        <w:tc>
          <w:tcPr>
            <w:tcW w:w="1701" w:type="dxa"/>
          </w:tcPr>
          <w:p w14:paraId="07DE4C8F" w14:textId="0C5C8B35" w:rsidR="00D67A3E" w:rsidRPr="00CE0F03" w:rsidRDefault="00D67A3E" w:rsidP="00FA1BC6">
            <w:pPr>
              <w:pStyle w:val="TAC"/>
              <w:rPr>
                <w:ins w:id="73" w:author="Thomas Belling" w:date="2025-04-25T21:30:00Z" w16du:dateUtc="2025-04-25T19:30:00Z"/>
              </w:rPr>
            </w:pPr>
            <w:ins w:id="74" w:author="Thomas Belling" w:date="2025-04-25T21:31:00Z" w16du:dateUtc="2025-04-25T19:31:00Z">
              <w:r>
                <w:t>X</w:t>
              </w:r>
            </w:ins>
          </w:p>
        </w:tc>
        <w:tc>
          <w:tcPr>
            <w:tcW w:w="1842" w:type="dxa"/>
          </w:tcPr>
          <w:p w14:paraId="762BBB7A" w14:textId="1EADED64" w:rsidR="00D67A3E" w:rsidRPr="00CE0F03" w:rsidRDefault="00D67A3E" w:rsidP="00FA1BC6">
            <w:pPr>
              <w:pStyle w:val="TAC"/>
              <w:rPr>
                <w:ins w:id="75" w:author="Thomas Belling" w:date="2025-04-25T21:30:00Z" w16du:dateUtc="2025-04-25T19:30:00Z"/>
              </w:rPr>
            </w:pPr>
            <w:ins w:id="76" w:author="Thomas Belling" w:date="2025-04-25T21:31:00Z" w16du:dateUtc="2025-04-25T19:31:00Z">
              <w:r>
                <w:t>X</w:t>
              </w:r>
            </w:ins>
          </w:p>
        </w:tc>
      </w:tr>
    </w:tbl>
    <w:p w14:paraId="57EBAC20" w14:textId="77777777" w:rsidR="0013406B" w:rsidRPr="00CE0F03" w:rsidRDefault="0013406B" w:rsidP="0013406B"/>
    <w:p w14:paraId="504930A1" w14:textId="242EC6EC" w:rsidR="005E46BA" w:rsidRPr="00EA1A19" w:rsidRDefault="005E46BA" w:rsidP="005E46BA">
      <w:pPr>
        <w:pStyle w:val="11"/>
        <w:rPr>
          <w:color w:val="FF0000"/>
        </w:rPr>
      </w:pPr>
      <w:r>
        <w:rPr>
          <w:color w:val="FF0000"/>
        </w:rPr>
        <w:t xml:space="preserve">* * * </w:t>
      </w:r>
      <w:r w:rsidR="0013406B">
        <w:rPr>
          <w:color w:val="FF0000"/>
        </w:rPr>
        <w:t>2nd</w:t>
      </w:r>
      <w:r>
        <w:rPr>
          <w:color w:val="FF0000"/>
        </w:rPr>
        <w:t xml:space="preserve"> Change (All New Text) * * </w:t>
      </w:r>
      <w:r w:rsidRPr="00EA1A19">
        <w:rPr>
          <w:color w:val="FF0000"/>
        </w:rPr>
        <w:t xml:space="preserve">* </w:t>
      </w:r>
    </w:p>
    <w:p w14:paraId="7448F9DB" w14:textId="4C9C2B31" w:rsidR="00A97D91" w:rsidRPr="00326BF2" w:rsidRDefault="00A97D91" w:rsidP="00A97D91">
      <w:pPr>
        <w:pStyle w:val="Heading2"/>
        <w:rPr>
          <w:rFonts w:eastAsia="DengXian"/>
          <w:lang w:val="en-US"/>
        </w:rPr>
      </w:pPr>
      <w:bookmarkStart w:id="77" w:name="_Toc500949097"/>
      <w:bookmarkStart w:id="78" w:name="_Toc92875660"/>
      <w:bookmarkStart w:id="79" w:name="_Toc93070684"/>
      <w:bookmarkStart w:id="80" w:name="_Toc148498832"/>
      <w:r w:rsidRPr="00822E86">
        <w:rPr>
          <w:rFonts w:eastAsia="DengXian"/>
        </w:rPr>
        <w:t>6.</w:t>
      </w:r>
      <w:r w:rsidRPr="00822E86">
        <w:rPr>
          <w:rFonts w:eastAsia="DengXian" w:hint="eastAsia"/>
        </w:rPr>
        <w:t>X</w:t>
      </w:r>
      <w:r w:rsidRPr="00822E86">
        <w:rPr>
          <w:rFonts w:eastAsia="DengXian" w:hint="eastAsia"/>
          <w:lang w:eastAsia="ko-KR"/>
        </w:rPr>
        <w:tab/>
      </w:r>
      <w:r w:rsidRPr="00822E86">
        <w:rPr>
          <w:rFonts w:eastAsia="DengXian"/>
        </w:rPr>
        <w:t>Solution</w:t>
      </w:r>
      <w:r w:rsidRPr="00822E86">
        <w:rPr>
          <w:rFonts w:eastAsia="DengXian" w:hint="eastAsia"/>
        </w:rPr>
        <w:t xml:space="preserve"> #</w:t>
      </w:r>
      <w:r w:rsidRPr="00822E86">
        <w:rPr>
          <w:rFonts w:eastAsia="DengXian"/>
        </w:rPr>
        <w:t>X:</w:t>
      </w:r>
      <w:bookmarkEnd w:id="77"/>
      <w:bookmarkEnd w:id="78"/>
      <w:bookmarkEnd w:id="79"/>
      <w:bookmarkEnd w:id="80"/>
      <w:r>
        <w:rPr>
          <w:rFonts w:eastAsia="DengXian"/>
        </w:rPr>
        <w:t xml:space="preserve"> </w:t>
      </w:r>
      <w:del w:id="81" w:author="S2-2504221" w:date="2025-05-21T11:14:00Z" w16du:dateUtc="2025-05-21T09:14:00Z">
        <w:r w:rsidR="0047290E" w:rsidRPr="009E7ECA" w:rsidDel="000F0135">
          <w:rPr>
            <w:szCs w:val="22"/>
          </w:rPr>
          <w:delText>Abnormal user plane traffic mitigation</w:delText>
        </w:r>
      </w:del>
      <w:ins w:id="82" w:author="S2-2504221" w:date="2025-05-21T11:14:00Z" w16du:dateUtc="2025-05-21T09:14:00Z">
        <w:r w:rsidR="000F0135">
          <w:rPr>
            <w:szCs w:val="22"/>
            <w:lang w:val="en-US"/>
          </w:rPr>
          <w:t xml:space="preserve">Assistance for </w:t>
        </w:r>
        <w:r w:rsidR="000F0135" w:rsidRPr="000F0135">
          <w:rPr>
            <w:szCs w:val="22"/>
            <w:lang w:val="en-US"/>
          </w:rPr>
          <w:t xml:space="preserve">User </w:t>
        </w:r>
        <w:proofErr w:type="gramStart"/>
        <w:r w:rsidR="000F0135" w:rsidRPr="000F0135">
          <w:rPr>
            <w:szCs w:val="22"/>
            <w:lang w:val="en-US"/>
          </w:rPr>
          <w:t>plane</w:t>
        </w:r>
        <w:proofErr w:type="gramEnd"/>
        <w:r w:rsidR="000F0135" w:rsidRPr="000F0135">
          <w:rPr>
            <w:szCs w:val="22"/>
            <w:lang w:val="en-US"/>
          </w:rPr>
          <w:t xml:space="preserve"> </w:t>
        </w:r>
        <w:proofErr w:type="gramStart"/>
        <w:r w:rsidR="000F0135" w:rsidRPr="000F0135">
          <w:rPr>
            <w:szCs w:val="22"/>
            <w:lang w:val="en-US"/>
          </w:rPr>
          <w:t>performance</w:t>
        </w:r>
        <w:proofErr w:type="gramEnd"/>
        <w:r w:rsidR="000F0135" w:rsidRPr="000F0135">
          <w:rPr>
            <w:szCs w:val="22"/>
            <w:lang w:val="en-US"/>
          </w:rPr>
          <w:t xml:space="preserve"> optimization</w:t>
        </w:r>
      </w:ins>
    </w:p>
    <w:p w14:paraId="7FD88335" w14:textId="53FECD1C" w:rsidR="0013406B" w:rsidRPr="00CE0F03" w:rsidRDefault="0013406B" w:rsidP="0013406B">
      <w:pPr>
        <w:pStyle w:val="Heading3"/>
        <w:rPr>
          <w:rFonts w:eastAsia="SimSun"/>
          <w:lang w:val="en-US"/>
        </w:rPr>
      </w:pPr>
      <w:bookmarkStart w:id="83" w:name="_Toc146539440"/>
      <w:bookmarkStart w:id="84" w:name="_Toc195533832"/>
      <w:bookmarkStart w:id="85" w:name="_Toc195544734"/>
      <w:bookmarkStart w:id="86" w:name="_Toc195604032"/>
      <w:bookmarkStart w:id="87" w:name="_Toc195777628"/>
      <w:bookmarkStart w:id="88" w:name="_Toc500949099"/>
      <w:bookmarkStart w:id="89" w:name="_Toc92875662"/>
      <w:bookmarkStart w:id="90" w:name="_Toc93070686"/>
      <w:bookmarkStart w:id="91" w:name="_Toc148498834"/>
      <w:r w:rsidRPr="00CE0F03">
        <w:t>6.</w:t>
      </w:r>
      <w:r>
        <w:rPr>
          <w:lang w:val="en-US"/>
        </w:rPr>
        <w:t>X</w:t>
      </w:r>
      <w:r w:rsidRPr="00CE0F03">
        <w:t>.</w:t>
      </w:r>
      <w:r w:rsidRPr="00CE0F03">
        <w:rPr>
          <w:rFonts w:eastAsia="SimSun" w:hint="eastAsia"/>
          <w:lang w:val="en-US"/>
        </w:rPr>
        <w:t>1</w:t>
      </w:r>
      <w:r w:rsidRPr="00CE0F03">
        <w:rPr>
          <w:rFonts w:hint="eastAsia"/>
        </w:rPr>
        <w:tab/>
      </w:r>
      <w:bookmarkEnd w:id="83"/>
      <w:r w:rsidRPr="00CE0F03">
        <w:rPr>
          <w:rFonts w:eastAsia="SimSun" w:hint="eastAsia"/>
          <w:lang w:val="en-US"/>
        </w:rPr>
        <w:t>High level principles</w:t>
      </w:r>
      <w:bookmarkEnd w:id="84"/>
      <w:bookmarkEnd w:id="85"/>
      <w:bookmarkEnd w:id="86"/>
      <w:bookmarkEnd w:id="87"/>
    </w:p>
    <w:p w14:paraId="4CD104E3" w14:textId="0E101BD9" w:rsidR="0013406B" w:rsidRPr="0013406B" w:rsidRDefault="0013406B" w:rsidP="002C59E1">
      <w:pPr>
        <w:rPr>
          <w:rFonts w:eastAsiaTheme="minorEastAsia"/>
        </w:rPr>
      </w:pPr>
      <w:r>
        <w:rPr>
          <w:rFonts w:eastAsiaTheme="minorEastAsia"/>
        </w:rPr>
        <w:t>A</w:t>
      </w:r>
      <w:r w:rsidRPr="0011692E">
        <w:rPr>
          <w:rFonts w:eastAsiaTheme="minorEastAsia"/>
        </w:rPr>
        <w:t xml:space="preserve"> UPF </w:t>
      </w:r>
      <w:r>
        <w:rPr>
          <w:rFonts w:eastAsiaTheme="minorEastAsia"/>
        </w:rPr>
        <w:t>can be configured to report</w:t>
      </w:r>
      <w:r w:rsidR="002C59E1">
        <w:rPr>
          <w:rFonts w:eastAsiaTheme="minorEastAsia"/>
        </w:rPr>
        <w:t xml:space="preserve"> r</w:t>
      </w:r>
      <w:r w:rsidRPr="0013406B">
        <w:rPr>
          <w:rFonts w:eastAsiaTheme="minorEastAsia"/>
        </w:rPr>
        <w:t>ate of similar packets (e.g. same size, protocol, same target address/port etc) received from multiple external sources</w:t>
      </w:r>
      <w:r w:rsidR="002C59E1">
        <w:rPr>
          <w:rFonts w:eastAsiaTheme="minorEastAsia"/>
        </w:rPr>
        <w:t xml:space="preserve">, </w:t>
      </w:r>
      <w:r w:rsidRPr="0013406B">
        <w:rPr>
          <w:rFonts w:eastAsiaTheme="minorEastAsia"/>
        </w:rPr>
        <w:t>(abnormal) amounts of traffic received from external source</w:t>
      </w:r>
      <w:r w:rsidR="002C59E1">
        <w:rPr>
          <w:rFonts w:eastAsiaTheme="minorEastAsia"/>
        </w:rPr>
        <w:t>, and/or</w:t>
      </w:r>
      <w:r w:rsidRPr="0013406B">
        <w:rPr>
          <w:rFonts w:eastAsiaTheme="minorEastAsia"/>
        </w:rPr>
        <w:t xml:space="preserve"> rate of dropped packets</w:t>
      </w:r>
      <w:r w:rsidR="002C59E1">
        <w:rPr>
          <w:rFonts w:eastAsiaTheme="minorEastAsia"/>
        </w:rPr>
        <w:t>.</w:t>
      </w:r>
      <w:ins w:id="92" w:author="S2-2504221" w:date="2025-05-21T08:27:00Z" w16du:dateUtc="2025-05-21T06:27:00Z">
        <w:r w:rsidR="006A7D49">
          <w:rPr>
            <w:rFonts w:eastAsiaTheme="minorEastAsia"/>
          </w:rPr>
          <w:t xml:space="preserve"> </w:t>
        </w:r>
      </w:ins>
    </w:p>
    <w:p w14:paraId="3B0F2CF0" w14:textId="55235868" w:rsidR="0013406B" w:rsidRPr="0013406B" w:rsidRDefault="0013406B" w:rsidP="0013406B">
      <w:pPr>
        <w:rPr>
          <w:rFonts w:eastAsiaTheme="minorEastAsia"/>
        </w:rPr>
      </w:pPr>
      <w:r w:rsidRPr="0011692E">
        <w:rPr>
          <w:rFonts w:eastAsiaTheme="minorEastAsia"/>
        </w:rPr>
        <w:lastRenderedPageBreak/>
        <w:t>An NWDAF as consumer of the UPF notification can use this information to compile statistics and/or analytics related to abnormal user plane observations (e.g.  detection of special packets/ special traffic volumes from specific sources and/</w:t>
      </w:r>
      <w:proofErr w:type="gramStart"/>
      <w:r w:rsidRPr="0011692E">
        <w:rPr>
          <w:rFonts w:eastAsiaTheme="minorEastAsia"/>
        </w:rPr>
        <w:t>or  the</w:t>
      </w:r>
      <w:proofErr w:type="gramEnd"/>
      <w:r w:rsidRPr="0011692E">
        <w:rPr>
          <w:rFonts w:eastAsiaTheme="minorEastAsia"/>
        </w:rPr>
        <w:t xml:space="preserve"> detection of dropped packets)</w:t>
      </w:r>
      <w:r w:rsidR="002C59E1">
        <w:rPr>
          <w:rFonts w:eastAsiaTheme="minorEastAsia"/>
        </w:rPr>
        <w:t>.</w:t>
      </w:r>
    </w:p>
    <w:p w14:paraId="0E66CACC" w14:textId="3F1EF4B3" w:rsidR="002C59E1" w:rsidRPr="0011692E" w:rsidRDefault="002C59E1" w:rsidP="002C59E1">
      <w:pPr>
        <w:rPr>
          <w:rFonts w:eastAsiaTheme="minorEastAsia"/>
        </w:rPr>
      </w:pPr>
      <w:r>
        <w:rPr>
          <w:rFonts w:eastAsiaTheme="minorEastAsia"/>
        </w:rPr>
        <w:t>Consumers</w:t>
      </w:r>
      <w:r w:rsidR="0013406B" w:rsidRPr="0011692E">
        <w:rPr>
          <w:rFonts w:eastAsiaTheme="minorEastAsia"/>
        </w:rPr>
        <w:t xml:space="preserve"> of UPF event exposure </w:t>
      </w:r>
      <w:r>
        <w:rPr>
          <w:rFonts w:eastAsiaTheme="minorEastAsia"/>
        </w:rPr>
        <w:t xml:space="preserve">(e.g. PCF, SMF, OAM, </w:t>
      </w:r>
      <w:del w:id="93" w:author="S2-2504221" w:date="2025-05-21T11:11:00Z" w16du:dateUtc="2025-05-21T09:11:00Z">
        <w:r w:rsidDel="000F0135">
          <w:rPr>
            <w:rFonts w:eastAsiaTheme="minorEastAsia"/>
          </w:rPr>
          <w:delText>AF</w:delText>
        </w:r>
      </w:del>
      <w:ins w:id="94" w:author="S2-2504221" w:date="2025-05-21T11:10:00Z" w16du:dateUtc="2025-05-21T09:10:00Z">
        <w:r w:rsidR="000F0135">
          <w:rPr>
            <w:rFonts w:eastAsiaTheme="minorEastAsia"/>
          </w:rPr>
          <w:t>when NWDAF is by</w:t>
        </w:r>
      </w:ins>
      <w:ins w:id="95" w:author="S2-2504221" w:date="2025-05-21T11:11:00Z" w16du:dateUtc="2025-05-21T09:11:00Z">
        <w:r w:rsidR="000F0135">
          <w:rPr>
            <w:rFonts w:eastAsiaTheme="minorEastAsia"/>
          </w:rPr>
          <w:t>passed</w:t>
        </w:r>
      </w:ins>
      <w:r>
        <w:rPr>
          <w:rFonts w:eastAsiaTheme="minorEastAsia"/>
        </w:rPr>
        <w:t xml:space="preserve">) </w:t>
      </w:r>
      <w:r w:rsidR="0013406B" w:rsidRPr="0011692E">
        <w:rPr>
          <w:rFonts w:eastAsiaTheme="minorEastAsia"/>
        </w:rPr>
        <w:t>or related NWDAF analytics could then block abnormal traffic or to increase capacity for legitimate traffic peaks.</w:t>
      </w:r>
      <w:r>
        <w:rPr>
          <w:rFonts w:eastAsiaTheme="minorEastAsia"/>
        </w:rPr>
        <w:t xml:space="preserve"> An IoT Server AF as analytics consumer can also use the information to control </w:t>
      </w:r>
      <w:r w:rsidRPr="0011692E">
        <w:rPr>
          <w:rFonts w:eastAsiaTheme="minorEastAsia"/>
        </w:rPr>
        <w:t>abnormal traffic to/from (IoT) devices or to reconfigure some mis-configured devices</w:t>
      </w:r>
      <w:r>
        <w:rPr>
          <w:rFonts w:eastAsiaTheme="minorEastAsia"/>
        </w:rPr>
        <w:t>.</w:t>
      </w:r>
    </w:p>
    <w:p w14:paraId="2EA634EE" w14:textId="7E17D71C" w:rsidR="00A97D91" w:rsidRPr="00822E86" w:rsidRDefault="00A97D91" w:rsidP="00A97D91">
      <w:pPr>
        <w:pStyle w:val="Heading3"/>
        <w:rPr>
          <w:rFonts w:eastAsia="DengXian"/>
        </w:rPr>
      </w:pPr>
      <w:r w:rsidRPr="00042496">
        <w:rPr>
          <w:rFonts w:eastAsia="DengXian"/>
        </w:rPr>
        <w:t>6.</w:t>
      </w:r>
      <w:r w:rsidRPr="00042496">
        <w:rPr>
          <w:rFonts w:eastAsia="DengXian" w:hint="eastAsia"/>
        </w:rPr>
        <w:t>X</w:t>
      </w:r>
      <w:r w:rsidRPr="00042496">
        <w:rPr>
          <w:rFonts w:eastAsia="DengXian"/>
        </w:rPr>
        <w:t>.</w:t>
      </w:r>
      <w:r w:rsidR="0013406B">
        <w:rPr>
          <w:rFonts w:eastAsia="DengXian"/>
          <w:lang w:val="en-US"/>
        </w:rPr>
        <w:t>2</w:t>
      </w:r>
      <w:r w:rsidRPr="00042496">
        <w:rPr>
          <w:rFonts w:eastAsia="DengXian" w:hint="eastAsia"/>
        </w:rPr>
        <w:tab/>
        <w:t>Description</w:t>
      </w:r>
      <w:bookmarkEnd w:id="88"/>
      <w:bookmarkEnd w:id="89"/>
      <w:bookmarkEnd w:id="90"/>
      <w:bookmarkEnd w:id="91"/>
    </w:p>
    <w:p w14:paraId="7843FF9E" w14:textId="6E3E5259" w:rsidR="00A97D91" w:rsidRDefault="00A97D91" w:rsidP="00A97D91">
      <w:pPr>
        <w:rPr>
          <w:rFonts w:eastAsiaTheme="minorEastAsia"/>
        </w:rPr>
      </w:pPr>
      <w:bookmarkStart w:id="96" w:name="_Toc500949101"/>
      <w:bookmarkStart w:id="97" w:name="_Toc92875663"/>
      <w:bookmarkStart w:id="98" w:name="_Toc93070687"/>
      <w:bookmarkStart w:id="99" w:name="_Toc148498835"/>
      <w:r>
        <w:rPr>
          <w:rFonts w:eastAsiaTheme="minorEastAsia"/>
        </w:rPr>
        <w:t>A</w:t>
      </w:r>
      <w:r w:rsidRPr="0011692E">
        <w:rPr>
          <w:rFonts w:eastAsiaTheme="minorEastAsia"/>
        </w:rPr>
        <w:t xml:space="preserve"> UPF </w:t>
      </w:r>
      <w:r>
        <w:rPr>
          <w:rFonts w:eastAsiaTheme="minorEastAsia"/>
        </w:rPr>
        <w:t>can be configured to report one or several of:</w:t>
      </w:r>
    </w:p>
    <w:p w14:paraId="4C44FAF8" w14:textId="35538685" w:rsidR="00A97D91" w:rsidRPr="0011692E" w:rsidRDefault="00A97D91" w:rsidP="00A97D91">
      <w:pPr>
        <w:pStyle w:val="B1"/>
        <w:numPr>
          <w:ilvl w:val="0"/>
          <w:numId w:val="11"/>
        </w:numPr>
      </w:pPr>
      <w:del w:id="100" w:author="S2-2504221" w:date="2025-05-21T05:40:00Z" w16du:dateUtc="2025-05-21T03:40:00Z">
        <w:r w:rsidDel="00A941DA">
          <w:rPr>
            <w:rFonts w:eastAsiaTheme="minorEastAsia"/>
          </w:rPr>
          <w:delText>R</w:delText>
        </w:r>
        <w:r w:rsidRPr="00A97D91" w:rsidDel="00A941DA">
          <w:rPr>
            <w:rFonts w:eastAsiaTheme="minorEastAsia"/>
          </w:rPr>
          <w:delText>ate of s</w:delText>
        </w:r>
      </w:del>
      <w:del w:id="101" w:author="S2-2504221" w:date="2025-05-21T05:51:00Z" w16du:dateUtc="2025-05-21T03:51:00Z">
        <w:r w:rsidRPr="00A97D91" w:rsidDel="00C636D1">
          <w:rPr>
            <w:rFonts w:eastAsiaTheme="minorEastAsia"/>
          </w:rPr>
          <w:delText>imilar packets</w:delText>
        </w:r>
      </w:del>
      <w:ins w:id="102" w:author="S2-2504221" w:date="2025-05-21T08:29:00Z" w16du:dateUtc="2025-05-21T06:29:00Z">
        <w:r w:rsidR="006A7D49">
          <w:rPr>
            <w:rFonts w:eastAsiaTheme="minorEastAsia"/>
          </w:rPr>
          <w:t>Information about detected p</w:t>
        </w:r>
      </w:ins>
      <w:ins w:id="103" w:author="S2-2504221" w:date="2025-05-21T05:51:00Z" w16du:dateUtc="2025-05-21T03:51:00Z">
        <w:r w:rsidR="00C636D1">
          <w:rPr>
            <w:rFonts w:eastAsiaTheme="minorEastAsia"/>
          </w:rPr>
          <w:t>ackets</w:t>
        </w:r>
      </w:ins>
      <w:ins w:id="104" w:author="S2-2504221" w:date="2025-05-21T05:50:00Z" w16du:dateUtc="2025-05-21T03:50:00Z">
        <w:r w:rsidR="00C636D1">
          <w:rPr>
            <w:rFonts w:eastAsiaTheme="minorEastAsia"/>
          </w:rPr>
          <w:t xml:space="preserve"> </w:t>
        </w:r>
      </w:ins>
      <w:ins w:id="105" w:author="S2-2504221" w:date="2025-05-21T08:43:00Z" w16du:dateUtc="2025-05-21T06:43:00Z">
        <w:r w:rsidR="00910016">
          <w:rPr>
            <w:rFonts w:eastAsiaTheme="minorEastAsia"/>
          </w:rPr>
          <w:t>complying to the same</w:t>
        </w:r>
      </w:ins>
      <w:ins w:id="106" w:author="S2-2504221" w:date="2025-05-21T05:51:00Z" w16du:dateUtc="2025-05-21T03:51:00Z">
        <w:r w:rsidR="00C636D1">
          <w:rPr>
            <w:rFonts w:eastAsiaTheme="minorEastAsia"/>
          </w:rPr>
          <w:t xml:space="preserve"> pattern</w:t>
        </w:r>
      </w:ins>
      <w:r w:rsidRPr="00A97D91">
        <w:rPr>
          <w:rFonts w:eastAsiaTheme="minorEastAsia"/>
        </w:rPr>
        <w:t xml:space="preserve"> (</w:t>
      </w:r>
      <w:ins w:id="107" w:author="S2-2504221" w:date="2025-05-21T04:27:00Z" w16du:dateUtc="2025-05-21T02:27:00Z">
        <w:r w:rsidR="003A2584">
          <w:rPr>
            <w:rFonts w:eastAsiaTheme="minorEastAsia"/>
          </w:rPr>
          <w:t>ident</w:t>
        </w:r>
      </w:ins>
      <w:ins w:id="108" w:author="S2-2504221" w:date="2025-05-21T04:28:00Z" w16du:dateUtc="2025-05-21T02:28:00Z">
        <w:r w:rsidR="003A2584">
          <w:rPr>
            <w:rFonts w:eastAsiaTheme="minorEastAsia"/>
          </w:rPr>
          <w:t>ified b</w:t>
        </w:r>
      </w:ins>
      <w:ins w:id="109" w:author="S2-2504221" w:date="2025-05-21T04:29:00Z" w16du:dateUtc="2025-05-21T02:29:00Z">
        <w:r w:rsidR="003A2584">
          <w:rPr>
            <w:rFonts w:eastAsiaTheme="minorEastAsia"/>
          </w:rPr>
          <w:t>y any of</w:t>
        </w:r>
      </w:ins>
      <w:ins w:id="110" w:author="S2-2504221" w:date="2025-05-21T04:28:00Z" w16du:dateUtc="2025-05-21T02:28:00Z">
        <w:r w:rsidR="003A2584">
          <w:rPr>
            <w:rFonts w:eastAsiaTheme="minorEastAsia"/>
          </w:rPr>
          <w:t xml:space="preserve"> the following criteria,</w:t>
        </w:r>
      </w:ins>
      <w:ins w:id="111" w:author="S2-2504221" w:date="2025-05-21T04:29:00Z" w16du:dateUtc="2025-05-21T02:29:00Z">
        <w:r w:rsidR="003A2584">
          <w:rPr>
            <w:rFonts w:eastAsiaTheme="minorEastAsia"/>
          </w:rPr>
          <w:t xml:space="preserve"> possibly in combination: </w:t>
        </w:r>
      </w:ins>
      <w:del w:id="112" w:author="S2-2504221" w:date="2025-05-21T04:27:00Z" w16du:dateUtc="2025-05-21T02:27:00Z">
        <w:r w:rsidRPr="00A97D91" w:rsidDel="003A2584">
          <w:rPr>
            <w:rFonts w:eastAsiaTheme="minorEastAsia"/>
          </w:rPr>
          <w:delText xml:space="preserve">e.g. </w:delText>
        </w:r>
      </w:del>
      <w:r w:rsidRPr="00A97D91">
        <w:rPr>
          <w:rFonts w:eastAsiaTheme="minorEastAsia"/>
        </w:rPr>
        <w:t>same size, protocol, same target address/port</w:t>
      </w:r>
      <w:ins w:id="113" w:author="S2-2504221" w:date="2025-05-21T04:24:00Z" w16du:dateUtc="2025-05-21T02:24:00Z">
        <w:r w:rsidR="003A2584">
          <w:rPr>
            <w:rFonts w:eastAsiaTheme="minorEastAsia"/>
          </w:rPr>
          <w:t xml:space="preserve">, packets </w:t>
        </w:r>
      </w:ins>
      <w:ins w:id="114" w:author="S2-2504221" w:date="2025-05-21T04:25:00Z" w16du:dateUtc="2025-05-21T02:25:00Z">
        <w:r w:rsidR="003A2584">
          <w:rPr>
            <w:rFonts w:eastAsiaTheme="minorEastAsia"/>
          </w:rPr>
          <w:t xml:space="preserve">identified by a vendor specific algorithm identified by a packet ID, </w:t>
        </w:r>
      </w:ins>
      <w:ins w:id="115" w:author="S2-2504221" w:date="2025-05-21T04:26:00Z" w16du:dateUtc="2025-05-21T02:26:00Z">
        <w:r w:rsidR="003A2584">
          <w:rPr>
            <w:rFonts w:eastAsiaTheme="minorEastAsia"/>
          </w:rPr>
          <w:t xml:space="preserve">packets matching </w:t>
        </w:r>
      </w:ins>
      <w:ins w:id="116" w:author="S2-2504221" w:date="2025-05-21T04:30:00Z" w16du:dateUtc="2025-05-21T02:30:00Z">
        <w:r w:rsidR="003A2584">
          <w:rPr>
            <w:rFonts w:eastAsiaTheme="minorEastAsia"/>
          </w:rPr>
          <w:t xml:space="preserve">search criteria obtained from databases about known </w:t>
        </w:r>
      </w:ins>
      <w:ins w:id="117" w:author="S2-2504221" w:date="2025-05-21T04:31:00Z" w16du:dateUtc="2025-05-21T02:31:00Z">
        <w:r w:rsidR="003A2584">
          <w:rPr>
            <w:rFonts w:eastAsiaTheme="minorEastAsia"/>
          </w:rPr>
          <w:t>malicious packets,</w:t>
        </w:r>
      </w:ins>
      <w:r w:rsidRPr="00A97D91">
        <w:rPr>
          <w:rFonts w:eastAsiaTheme="minorEastAsia"/>
        </w:rPr>
        <w:t xml:space="preserve"> etc, possibly only first packet(s) from a source considered) received from multiple external sources. (</w:t>
      </w:r>
      <w:ins w:id="118" w:author="S2-2504221" w:date="2025-05-21T05:51:00Z" w16du:dateUtc="2025-05-21T03:51:00Z">
        <w:r w:rsidR="00C636D1">
          <w:rPr>
            <w:rFonts w:eastAsiaTheme="minorEastAsia"/>
          </w:rPr>
          <w:t>Hi</w:t>
        </w:r>
      </w:ins>
      <w:ins w:id="119" w:author="S2-2504221" w:date="2025-05-21T08:28:00Z" w16du:dateUtc="2025-05-21T06:28:00Z">
        <w:r w:rsidR="006A7D49">
          <w:rPr>
            <w:rFonts w:eastAsiaTheme="minorEastAsia"/>
          </w:rPr>
          <w:t>gh</w:t>
        </w:r>
      </w:ins>
      <w:ins w:id="120" w:author="S2-2504221" w:date="2025-05-21T05:51:00Z" w16du:dateUtc="2025-05-21T03:51:00Z">
        <w:r w:rsidR="00C636D1">
          <w:rPr>
            <w:rFonts w:eastAsiaTheme="minorEastAsia"/>
          </w:rPr>
          <w:t xml:space="preserve"> rat</w:t>
        </w:r>
      </w:ins>
      <w:ins w:id="121" w:author="S2-2504221" w:date="2025-05-21T05:52:00Z" w16du:dateUtc="2025-05-21T03:52:00Z">
        <w:r w:rsidR="00C636D1">
          <w:rPr>
            <w:rFonts w:eastAsiaTheme="minorEastAsia"/>
          </w:rPr>
          <w:t xml:space="preserve">es </w:t>
        </w:r>
      </w:ins>
      <w:r w:rsidRPr="00A97D91">
        <w:rPr>
          <w:rFonts w:eastAsiaTheme="minorEastAsia"/>
        </w:rPr>
        <w:t>could be caused e.g. by distributed DOS attack or protocol/application malfunction or misconfiguration)</w:t>
      </w:r>
    </w:p>
    <w:p w14:paraId="347F66DF" w14:textId="3E8A497C" w:rsidR="0047290E" w:rsidRDefault="00EE3BB0" w:rsidP="00EE3BB0">
      <w:pPr>
        <w:pStyle w:val="B2"/>
        <w:rPr>
          <w:ins w:id="122" w:author="S2-2504221" w:date="2025-05-21T05:26:00Z" w16du:dateUtc="2025-05-21T03:26:00Z"/>
        </w:rPr>
      </w:pPr>
      <w:bookmarkStart w:id="123" w:name="_Hlk193390836"/>
      <w:r>
        <w:t>-</w:t>
      </w:r>
      <w:r>
        <w:tab/>
        <w:t xml:space="preserve">Target </w:t>
      </w:r>
      <w:r w:rsidRPr="00EE3BB0">
        <w:t xml:space="preserve">Packets or packet patterns </w:t>
      </w:r>
      <w:r w:rsidR="00A97D91" w:rsidRPr="00EE3BB0">
        <w:t>are</w:t>
      </w:r>
      <w:r w:rsidRPr="00EE3BB0">
        <w:t xml:space="preserve"> identified by some packet ID, or any type of frequently occurring packets can be reported. </w:t>
      </w:r>
      <w:r w:rsidR="0047290E" w:rsidRPr="0047290E">
        <w:t>Target Packets</w:t>
      </w:r>
      <w:r>
        <w:t>/packet patterns</w:t>
      </w:r>
      <w:r w:rsidR="0047290E" w:rsidRPr="0047290E">
        <w:t xml:space="preserve"> </w:t>
      </w:r>
      <w:r w:rsidR="0047290E" w:rsidRPr="00EE3BB0">
        <w:t>are</w:t>
      </w:r>
      <w:r w:rsidR="0047290E" w:rsidRPr="0047290E">
        <w:t xml:space="preserve"> identified by a special packet ID without standardized values; Possible values are configured in UPF and event exposure consumer (NWDAF). Detection of related packets is not standardized (could apply AI or other algorithms in UPF)</w:t>
      </w:r>
    </w:p>
    <w:p w14:paraId="40CF4642" w14:textId="1FA1F595" w:rsidR="00E76C07" w:rsidRPr="00EE3BB0" w:rsidRDefault="00E76C07" w:rsidP="00326BF2">
      <w:pPr>
        <w:pStyle w:val="EditorsNote"/>
      </w:pPr>
      <w:ins w:id="124" w:author="S2-2504221" w:date="2025-05-21T05:27:00Z" w16du:dateUtc="2025-05-21T03:27:00Z">
        <w:r>
          <w:t>Editor</w:t>
        </w:r>
      </w:ins>
      <w:ins w:id="125" w:author="S2-2504221" w:date="2025-05-21T05:28:00Z" w16du:dateUtc="2025-05-21T03:28:00Z">
        <w:r>
          <w:t>´s note</w:t>
        </w:r>
      </w:ins>
      <w:ins w:id="126" w:author="S2-2504221" w:date="2025-05-21T05:26:00Z" w16du:dateUtc="2025-05-21T03:26:00Z">
        <w:r>
          <w:t xml:space="preserve">: An AI </w:t>
        </w:r>
      </w:ins>
      <w:ins w:id="127" w:author="S2-2504221" w:date="2025-05-21T05:27:00Z" w16du:dateUtc="2025-05-21T03:27:00Z">
        <w:r>
          <w:t>capability in UPF is ffs.</w:t>
        </w:r>
      </w:ins>
    </w:p>
    <w:bookmarkEnd w:id="123"/>
    <w:p w14:paraId="3F98EBB3" w14:textId="316E3CB3" w:rsidR="00EE3BB0" w:rsidRPr="0011692E" w:rsidRDefault="00EE3BB0" w:rsidP="00A97D91">
      <w:pPr>
        <w:pStyle w:val="B2"/>
        <w:numPr>
          <w:ilvl w:val="0"/>
          <w:numId w:val="12"/>
        </w:numPr>
      </w:pPr>
      <w:r w:rsidRPr="0011692E">
        <w:t xml:space="preserve">Characteristics of detected packets patterns </w:t>
      </w:r>
      <w:r w:rsidR="00A97D91">
        <w:t>are</w:t>
      </w:r>
      <w:r w:rsidRPr="0011692E">
        <w:t xml:space="preserve"> reported (e.g. source or destination ports, packet size, IP Protocol ID (TCP, UDP etc), </w:t>
      </w:r>
      <w:ins w:id="128" w:author="S2-2504221" w:date="2025-05-21T04:37:00Z" w16du:dateUtc="2025-05-21T02:37:00Z">
        <w:r w:rsidR="00657647">
          <w:t>special packet IDs,</w:t>
        </w:r>
        <w:r w:rsidR="00657647" w:rsidRPr="0011692E">
          <w:t xml:space="preserve"> </w:t>
        </w:r>
      </w:ins>
      <w:r w:rsidRPr="0011692E">
        <w:t xml:space="preserve">observed </w:t>
      </w:r>
      <w:ins w:id="129" w:author="S2-2504221" w:date="2025-05-21T05:49:00Z" w16du:dateUtc="2025-05-21T03:49:00Z">
        <w:r w:rsidR="00C636D1">
          <w:t xml:space="preserve">packet </w:t>
        </w:r>
      </w:ins>
      <w:r w:rsidRPr="0011692E">
        <w:t>rate)</w:t>
      </w:r>
    </w:p>
    <w:p w14:paraId="68971468" w14:textId="3ECF5FC5" w:rsidR="00EE3BB0" w:rsidRPr="0011692E" w:rsidRDefault="00EE3BB0" w:rsidP="00A97D91">
      <w:pPr>
        <w:pStyle w:val="B2"/>
        <w:numPr>
          <w:ilvl w:val="0"/>
          <w:numId w:val="12"/>
        </w:numPr>
      </w:pPr>
      <w:r w:rsidRPr="0011692E">
        <w:t>Allows to understand normal traffic levels and identify sudden abnormal increases</w:t>
      </w:r>
    </w:p>
    <w:p w14:paraId="06F6C695" w14:textId="142036B4" w:rsidR="00EE3BB0" w:rsidRPr="0011692E" w:rsidRDefault="00A97D91" w:rsidP="00A97D91">
      <w:pPr>
        <w:pStyle w:val="B2"/>
        <w:numPr>
          <w:ilvl w:val="0"/>
          <w:numId w:val="12"/>
        </w:numPr>
      </w:pPr>
      <w:r>
        <w:t>Only</w:t>
      </w:r>
      <w:r w:rsidR="00EE3BB0" w:rsidRPr="0011692E">
        <w:t xml:space="preserve"> sudden increases </w:t>
      </w:r>
      <w:r>
        <w:t xml:space="preserve">or very high ratees of similar packets are reported </w:t>
      </w:r>
      <w:r w:rsidR="00EE3BB0" w:rsidRPr="0011692E">
        <w:t>(could be</w:t>
      </w:r>
      <w:r>
        <w:t xml:space="preserve"> caused e.g. by</w:t>
      </w:r>
      <w:r w:rsidR="00EE3BB0" w:rsidRPr="0011692E">
        <w:t xml:space="preserve"> distributed DOS attack or malfunctioning server/router)</w:t>
      </w:r>
      <w:r>
        <w:t>.</w:t>
      </w:r>
    </w:p>
    <w:p w14:paraId="442CEBB7" w14:textId="52FE7F1C" w:rsidR="00EE3BB0" w:rsidRDefault="00EE3BB0" w:rsidP="00A97D91">
      <w:pPr>
        <w:pStyle w:val="B2"/>
        <w:numPr>
          <w:ilvl w:val="0"/>
          <w:numId w:val="12"/>
        </w:numPr>
      </w:pPr>
      <w:r w:rsidRPr="0011692E">
        <w:t xml:space="preserve">Targets of reporting </w:t>
      </w:r>
      <w:r w:rsidR="00A97D91">
        <w:t>can</w:t>
      </w:r>
      <w:r w:rsidRPr="0011692E">
        <w:t xml:space="preserve"> be traffic for any UE, certain UEs or UE groups</w:t>
      </w:r>
      <w:r w:rsidR="0047290E">
        <w:t>, certain applications,</w:t>
      </w:r>
      <w:r w:rsidRPr="0011692E">
        <w:t xml:space="preserve"> and/or packets received from certain external IP addresses / domains</w:t>
      </w:r>
    </w:p>
    <w:p w14:paraId="520B6CF8" w14:textId="61A7E771" w:rsidR="0047290E" w:rsidRPr="0011692E" w:rsidRDefault="0047290E" w:rsidP="0047290E">
      <w:pPr>
        <w:pStyle w:val="B2"/>
        <w:numPr>
          <w:ilvl w:val="0"/>
          <w:numId w:val="12"/>
        </w:numPr>
      </w:pPr>
      <w:r w:rsidRPr="0011692E">
        <w:t>Reporting should identify when possible affected UEs, and/or traffic filters for related packet streams</w:t>
      </w:r>
      <w:proofErr w:type="gramStart"/>
      <w:ins w:id="130" w:author="S2-2504221" w:date="2025-05-21T04:33:00Z" w16du:dateUtc="2025-05-21T02:33:00Z">
        <w:r w:rsidR="00657647">
          <w:t>, ,</w:t>
        </w:r>
      </w:ins>
      <w:proofErr w:type="gramEnd"/>
      <w:r w:rsidRPr="0011692E">
        <w:t xml:space="preserve"> and/or application IDs to enable SMF/UPF/PCF/AF to take appropriate corrective actions</w:t>
      </w:r>
    </w:p>
    <w:p w14:paraId="0A5B9E0E" w14:textId="1C50BB8C" w:rsidR="00A97D91" w:rsidRPr="0011692E" w:rsidRDefault="00A97D91" w:rsidP="00A97D91">
      <w:pPr>
        <w:pStyle w:val="B1"/>
        <w:numPr>
          <w:ilvl w:val="0"/>
          <w:numId w:val="11"/>
        </w:numPr>
      </w:pPr>
      <w:r w:rsidRPr="00A97D91">
        <w:rPr>
          <w:rFonts w:eastAsiaTheme="minorEastAsia"/>
        </w:rPr>
        <w:t>(abnormal) amounts of traffic received from external source (could be caused e.g. by DOS attack or protocol/application malfunction or misconfiguration)</w:t>
      </w:r>
    </w:p>
    <w:p w14:paraId="77CB3901" w14:textId="10E25042" w:rsidR="00EE3BB0" w:rsidRPr="0011692E" w:rsidRDefault="00EE3BB0" w:rsidP="00A97D91">
      <w:pPr>
        <w:pStyle w:val="B2"/>
        <w:numPr>
          <w:ilvl w:val="0"/>
          <w:numId w:val="12"/>
        </w:numPr>
      </w:pPr>
      <w:r w:rsidRPr="0011692E">
        <w:t>Allows to understand normal traffic levels and identify sudden abnormal increases</w:t>
      </w:r>
    </w:p>
    <w:p w14:paraId="4A56C4DD" w14:textId="746C8260" w:rsidR="00EE3BB0" w:rsidRPr="0011692E" w:rsidRDefault="00A97D91" w:rsidP="00A97D91">
      <w:pPr>
        <w:pStyle w:val="B2"/>
        <w:numPr>
          <w:ilvl w:val="0"/>
          <w:numId w:val="12"/>
        </w:numPr>
      </w:pPr>
      <w:r>
        <w:t>Only</w:t>
      </w:r>
      <w:r w:rsidR="00EE3BB0" w:rsidRPr="0011692E">
        <w:t xml:space="preserve"> external sources with high volume and/or sudden increases</w:t>
      </w:r>
      <w:r>
        <w:t xml:space="preserve"> are reported</w:t>
      </w:r>
    </w:p>
    <w:p w14:paraId="7DCB2288" w14:textId="588B1F8B" w:rsidR="00EE3BB0" w:rsidRPr="0011692E" w:rsidRDefault="00EE3BB0" w:rsidP="0047290E">
      <w:pPr>
        <w:pStyle w:val="B2"/>
        <w:numPr>
          <w:ilvl w:val="0"/>
          <w:numId w:val="12"/>
        </w:numPr>
      </w:pPr>
      <w:r w:rsidRPr="0011692E">
        <w:t xml:space="preserve">Targets of reporting could be traffic for certain </w:t>
      </w:r>
      <w:proofErr w:type="gramStart"/>
      <w:r w:rsidRPr="0011692E">
        <w:t>UEs</w:t>
      </w:r>
      <w:proofErr w:type="gramEnd"/>
      <w:r w:rsidRPr="0011692E">
        <w:t xml:space="preserve"> or UE groups</w:t>
      </w:r>
      <w:r w:rsidR="0047290E">
        <w:t xml:space="preserve">, certain applications, </w:t>
      </w:r>
      <w:r w:rsidR="0047290E" w:rsidRPr="0011692E">
        <w:t>and/or packets received from certain external IP addresses / domains</w:t>
      </w:r>
    </w:p>
    <w:p w14:paraId="74F8A9D9" w14:textId="2942ADA1" w:rsidR="00EE3BB0" w:rsidRPr="0011692E" w:rsidRDefault="00EE3BB0" w:rsidP="00A97D91">
      <w:pPr>
        <w:pStyle w:val="B2"/>
        <w:numPr>
          <w:ilvl w:val="0"/>
          <w:numId w:val="12"/>
        </w:numPr>
      </w:pPr>
      <w:r w:rsidRPr="0011692E">
        <w:t>Reporting should identify when possible affected UEs, and/or traffic filters for related packet streams and/or application IDs to enable SMF/UPF/PCF/AF to take appropriate corrective actions</w:t>
      </w:r>
    </w:p>
    <w:p w14:paraId="0298E026" w14:textId="333B6368" w:rsidR="00A97D91" w:rsidRPr="0011692E" w:rsidRDefault="0047290E" w:rsidP="0047290E">
      <w:pPr>
        <w:pStyle w:val="B1"/>
      </w:pPr>
      <w:r w:rsidRPr="0047290E">
        <w:rPr>
          <w:rFonts w:eastAsiaTheme="minorEastAsia"/>
        </w:rPr>
        <w:t>3.</w:t>
      </w:r>
      <w:r>
        <w:rPr>
          <w:rFonts w:eastAsiaTheme="minorEastAsia"/>
        </w:rPr>
        <w:tab/>
      </w:r>
      <w:r w:rsidR="00A97D91" w:rsidRPr="0047290E">
        <w:rPr>
          <w:rFonts w:eastAsiaTheme="minorEastAsia"/>
        </w:rPr>
        <w:t>rate of dropped packets (e.g. due to QoS enforcements/rate control/invalid uplink target address)</w:t>
      </w:r>
    </w:p>
    <w:p w14:paraId="3DDBBE16" w14:textId="5905746A" w:rsidR="00EE3BB0" w:rsidRPr="0011692E" w:rsidRDefault="0047290E" w:rsidP="0047290E">
      <w:pPr>
        <w:pStyle w:val="B2"/>
      </w:pPr>
      <w:r>
        <w:t>-</w:t>
      </w:r>
      <w:r>
        <w:tab/>
      </w:r>
      <w:r w:rsidR="00EE3BB0" w:rsidRPr="0011692E">
        <w:t>only report high rates or sudden increases of dropped packets</w:t>
      </w:r>
    </w:p>
    <w:p w14:paraId="3218393F" w14:textId="6F5AB089" w:rsidR="00EE3BB0" w:rsidRPr="0011692E" w:rsidRDefault="00EE3BB0" w:rsidP="0047290E">
      <w:pPr>
        <w:pStyle w:val="B2"/>
        <w:numPr>
          <w:ilvl w:val="0"/>
          <w:numId w:val="12"/>
        </w:numPr>
      </w:pPr>
      <w:r w:rsidRPr="0011692E">
        <w:t>Targets of reporting could be traffic for certain UEs or UE groups</w:t>
      </w:r>
      <w:r w:rsidR="0047290E" w:rsidRPr="0047290E">
        <w:t xml:space="preserve"> </w:t>
      </w:r>
      <w:r w:rsidR="0047290E">
        <w:t xml:space="preserve">certain applications, </w:t>
      </w:r>
      <w:r w:rsidR="0047290E" w:rsidRPr="0011692E">
        <w:t>and/or packets received from certain external IP addresses / domains</w:t>
      </w:r>
    </w:p>
    <w:p w14:paraId="6658FBE7" w14:textId="2A25EA8C" w:rsidR="00EE3BB0" w:rsidRPr="0011692E" w:rsidRDefault="00EE3BB0" w:rsidP="0047290E">
      <w:pPr>
        <w:pStyle w:val="B2"/>
        <w:numPr>
          <w:ilvl w:val="0"/>
          <w:numId w:val="12"/>
        </w:numPr>
      </w:pPr>
      <w:r w:rsidRPr="0011692E">
        <w:t>Reporting should identify when possible affected UEs, and/or traffic filters for related packet streams and/or application IDs to enable SMF/UPF/PCF/AF to take appropriate corrective actions</w:t>
      </w:r>
    </w:p>
    <w:p w14:paraId="7EC4BAD6" w14:textId="78C8C7AA" w:rsidR="00EE3BB0" w:rsidRPr="0011692E" w:rsidRDefault="00EE3BB0" w:rsidP="0047290E">
      <w:pPr>
        <w:pStyle w:val="B2"/>
        <w:numPr>
          <w:ilvl w:val="0"/>
          <w:numId w:val="12"/>
        </w:numPr>
      </w:pPr>
      <w:r w:rsidRPr="0011692E">
        <w:t>Cause of packet dropping (e.g. QoS enforcement, closed gates, invalid uplink target address, UE not reachable, Buffer overflow) can be part of the reporting</w:t>
      </w:r>
    </w:p>
    <w:p w14:paraId="23ED5C53" w14:textId="5584C6B6" w:rsidR="00734448" w:rsidRPr="00734448" w:rsidRDefault="00734448" w:rsidP="00326BF2">
      <w:pPr>
        <w:pStyle w:val="EditorsNote"/>
        <w:rPr>
          <w:ins w:id="131" w:author="S2-2504221" w:date="2025-05-21T10:08:00Z" w16du:dateUtc="2025-05-21T08:08:00Z"/>
        </w:rPr>
      </w:pPr>
      <w:ins w:id="132" w:author="S2-2504221" w:date="2025-05-21T10:08:00Z" w16du:dateUtc="2025-05-21T08:08:00Z">
        <w:r w:rsidRPr="00734448">
          <w:lastRenderedPageBreak/>
          <w:t xml:space="preserve">Editor´s note: </w:t>
        </w:r>
      </w:ins>
      <w:ins w:id="133" w:author="S2-2504221" w:date="2025-05-21T10:09:00Z" w16du:dateUtc="2025-05-21T08:09:00Z">
        <w:r>
          <w:t>Whether some of the suggested events can be combined</w:t>
        </w:r>
      </w:ins>
      <w:ins w:id="134" w:author="S2-2504221" w:date="2025-05-21T10:08:00Z" w16du:dateUtc="2025-05-21T08:08:00Z">
        <w:r w:rsidRPr="00734448">
          <w:t xml:space="preserve"> is ffs.</w:t>
        </w:r>
      </w:ins>
    </w:p>
    <w:p w14:paraId="13D59732" w14:textId="0B958FED" w:rsidR="006A7D49" w:rsidRDefault="006A7D49" w:rsidP="00A97D91">
      <w:pPr>
        <w:rPr>
          <w:ins w:id="135" w:author="S2-2504221" w:date="2025-05-21T08:31:00Z" w16du:dateUtc="2025-05-21T06:31:00Z"/>
          <w:rFonts w:eastAsiaTheme="minorEastAsia"/>
        </w:rPr>
      </w:pPr>
      <w:ins w:id="136" w:author="S2-2504221" w:date="2025-05-21T08:31:00Z" w16du:dateUtc="2025-05-21T06:31:00Z">
        <w:r>
          <w:rPr>
            <w:rFonts w:eastAsiaTheme="minorEastAsia"/>
          </w:rPr>
          <w:t xml:space="preserve">The existing mechanism for UPF </w:t>
        </w:r>
      </w:ins>
      <w:ins w:id="137" w:author="S2-2504221" w:date="2025-05-21T08:33:00Z" w16du:dateUtc="2025-05-21T06:33:00Z">
        <w:r w:rsidR="00B0326A">
          <w:rPr>
            <w:rFonts w:eastAsiaTheme="minorEastAsia"/>
          </w:rPr>
          <w:t>event exposure</w:t>
        </w:r>
      </w:ins>
      <w:ins w:id="138" w:author="S2-2504221" w:date="2025-05-21T08:31:00Z" w16du:dateUtc="2025-05-21T06:31:00Z">
        <w:r>
          <w:rPr>
            <w:rFonts w:eastAsiaTheme="minorEastAsia"/>
          </w:rPr>
          <w:t xml:space="preserve"> with subscription </w:t>
        </w:r>
      </w:ins>
      <w:ins w:id="139" w:author="S2-2504221" w:date="2025-05-21T08:32:00Z" w16du:dateUtc="2025-05-21T06:32:00Z">
        <w:r>
          <w:rPr>
            <w:rFonts w:eastAsiaTheme="minorEastAsia"/>
          </w:rPr>
          <w:t>via SMF or directly at the UPF are reused and enhanced with new events as described above.</w:t>
        </w:r>
      </w:ins>
      <w:ins w:id="140" w:author="S2-2504221" w:date="2025-05-21T08:33:00Z" w16du:dateUtc="2025-05-21T06:33:00Z">
        <w:r w:rsidR="00B0326A">
          <w:rPr>
            <w:rFonts w:eastAsiaTheme="minorEastAsia"/>
          </w:rPr>
          <w:t xml:space="preserve"> For the subscription via SMF</w:t>
        </w:r>
      </w:ins>
      <w:ins w:id="141" w:author="S2-2504221" w:date="2025-05-21T08:34:00Z" w16du:dateUtc="2025-05-21T06:34:00Z">
        <w:r w:rsidR="00B0326A">
          <w:rPr>
            <w:rFonts w:eastAsiaTheme="minorEastAsia"/>
          </w:rPr>
          <w:t xml:space="preserve">, the N4 protocol is also enhanced </w:t>
        </w:r>
      </w:ins>
      <w:ins w:id="142" w:author="S2-2504221" w:date="2025-05-21T08:35:00Z" w16du:dateUtc="2025-05-21T06:35:00Z">
        <w:r w:rsidR="00B0326A">
          <w:rPr>
            <w:rFonts w:eastAsiaTheme="minorEastAsia"/>
          </w:rPr>
          <w:t>to enable subscriptions with the new events.</w:t>
        </w:r>
      </w:ins>
    </w:p>
    <w:p w14:paraId="5C408F7D" w14:textId="291132C6" w:rsidR="00A97D91" w:rsidRPr="0011692E" w:rsidRDefault="00A97D91" w:rsidP="00A97D91">
      <w:r w:rsidRPr="0011692E">
        <w:rPr>
          <w:rFonts w:eastAsiaTheme="minorEastAsia"/>
        </w:rPr>
        <w:t>An NWDAF as consumer of the UPF notification can use this information to compile statistics and/or analytics related to abnormal user plane observations (e.g.  detection of special packets/ special traffic volumes from specific sources and/or the detection of dropped packets)</w:t>
      </w:r>
    </w:p>
    <w:p w14:paraId="33CD900B" w14:textId="18F53BDE" w:rsidR="00EE3BB0" w:rsidRPr="0011692E" w:rsidRDefault="0047290E" w:rsidP="0047290E">
      <w:pPr>
        <w:pStyle w:val="B1"/>
      </w:pPr>
      <w:r w:rsidRPr="0047290E">
        <w:rPr>
          <w:rFonts w:eastAsiaTheme="minorEastAsia"/>
        </w:rPr>
        <w:t>-</w:t>
      </w:r>
      <w:r>
        <w:rPr>
          <w:rFonts w:eastAsiaTheme="minorEastAsia"/>
        </w:rPr>
        <w:tab/>
      </w:r>
      <w:r w:rsidR="00EE3BB0" w:rsidRPr="0011692E">
        <w:rPr>
          <w:rFonts w:eastAsiaTheme="minorEastAsia"/>
        </w:rPr>
        <w:t xml:space="preserve">Subscription/request to/for related Analytics/Statistics can target any UE, a group of UEs, or specific UEs, special Application IDs, traffic filters, SNSSAI, DNN, and can indicate desired type of abnormal user plane observations (e.g.  detection of special types of packets/ special traffic volumes from specific sources and/or the detection of dropped packets), </w:t>
      </w:r>
      <w:proofErr w:type="gramStart"/>
      <w:r w:rsidR="00EE3BB0" w:rsidRPr="0011692E">
        <w:rPr>
          <w:rFonts w:eastAsiaTheme="minorEastAsia"/>
        </w:rPr>
        <w:t>and also</w:t>
      </w:r>
      <w:proofErr w:type="gramEnd"/>
      <w:r w:rsidR="00EE3BB0" w:rsidRPr="0011692E">
        <w:rPr>
          <w:rFonts w:eastAsiaTheme="minorEastAsia"/>
        </w:rPr>
        <w:t xml:space="preserve"> desired special packet type (if applicable), target Causes for packet drop (if applicable)</w:t>
      </w:r>
    </w:p>
    <w:p w14:paraId="701BC378" w14:textId="13066029" w:rsidR="00EE3BB0" w:rsidRPr="0011692E" w:rsidRDefault="0047290E" w:rsidP="0047290E">
      <w:pPr>
        <w:pStyle w:val="B1"/>
      </w:pPr>
      <w:r>
        <w:rPr>
          <w:rFonts w:eastAsiaTheme="minorEastAsia"/>
        </w:rPr>
        <w:t>-</w:t>
      </w:r>
      <w:r>
        <w:rPr>
          <w:rFonts w:eastAsiaTheme="minorEastAsia"/>
        </w:rPr>
        <w:tab/>
      </w:r>
      <w:r w:rsidR="00EE3BB0" w:rsidRPr="0011692E">
        <w:rPr>
          <w:rFonts w:eastAsiaTheme="minorEastAsia"/>
        </w:rPr>
        <w:t xml:space="preserve">Analytics/statistics reports can indicate applicable UEs, Analytics and Application IDs, traffic filters, SNSSAI, DNN, type of abnormal user plane observations, rate/frequency/count of abnormal user plane observations, cause of packet drop (if applicable), expected/observed </w:t>
      </w:r>
      <w:proofErr w:type="gramStart"/>
      <w:r w:rsidR="00EE3BB0" w:rsidRPr="0011692E">
        <w:rPr>
          <w:rFonts w:eastAsiaTheme="minorEastAsia"/>
        </w:rPr>
        <w:t>time period</w:t>
      </w:r>
      <w:proofErr w:type="gramEnd"/>
      <w:r w:rsidR="00EE3BB0" w:rsidRPr="0011692E">
        <w:rPr>
          <w:rFonts w:eastAsiaTheme="minorEastAsia"/>
        </w:rPr>
        <w:t>(s) of abnormal user plane observations</w:t>
      </w:r>
    </w:p>
    <w:p w14:paraId="7426CBC0" w14:textId="6929EC6B" w:rsidR="00A97D91" w:rsidRPr="0011692E" w:rsidRDefault="00A97D91" w:rsidP="00A97D91">
      <w:r w:rsidRPr="0011692E">
        <w:rPr>
          <w:rFonts w:eastAsiaTheme="minorEastAsia"/>
        </w:rPr>
        <w:t>A PCF as consumer of UPF event exposure or related NWDAF analytics could then apply PCC rules to block abnormal traffic</w:t>
      </w:r>
      <w:ins w:id="143" w:author="S2-2504221" w:date="2025-05-21T08:38:00Z" w16du:dateUtc="2025-05-21T06:38:00Z">
        <w:r w:rsidR="00F556E8">
          <w:rPr>
            <w:rFonts w:eastAsiaTheme="minorEastAsia"/>
          </w:rPr>
          <w:t xml:space="preserve">, </w:t>
        </w:r>
      </w:ins>
      <w:ins w:id="144" w:author="S2-2504221" w:date="2025-05-21T08:39:00Z" w16du:dateUtc="2025-05-21T06:39:00Z">
        <w:r w:rsidR="00F556E8">
          <w:rPr>
            <w:rFonts w:eastAsiaTheme="minorEastAsia"/>
          </w:rPr>
          <w:t>or to optimize the u</w:t>
        </w:r>
        <w:r w:rsidR="00F556E8" w:rsidRPr="00F556E8">
          <w:rPr>
            <w:rFonts w:eastAsiaTheme="minorEastAsia"/>
          </w:rPr>
          <w:t>ser plane performance optimization</w:t>
        </w:r>
        <w:r w:rsidR="00F556E8">
          <w:rPr>
            <w:rFonts w:eastAsiaTheme="minorEastAsia"/>
          </w:rPr>
          <w:t xml:space="preserve"> by </w:t>
        </w:r>
      </w:ins>
      <w:ins w:id="145" w:author="S2-2504221" w:date="2025-05-21T08:40:00Z" w16du:dateUtc="2025-05-21T06:40:00Z">
        <w:r w:rsidR="00F556E8">
          <w:rPr>
            <w:rFonts w:eastAsiaTheme="minorEastAsia"/>
          </w:rPr>
          <w:t>adjusting</w:t>
        </w:r>
      </w:ins>
      <w:ins w:id="146" w:author="S2-2504221" w:date="2025-05-21T08:39:00Z" w16du:dateUtc="2025-05-21T06:39:00Z">
        <w:r w:rsidR="00F556E8">
          <w:rPr>
            <w:rFonts w:eastAsiaTheme="minorEastAsia"/>
          </w:rPr>
          <w:t xml:space="preserve"> the QoS for instance</w:t>
        </w:r>
      </w:ins>
      <w:del w:id="147" w:author="S2-2504221" w:date="2025-05-21T08:40:00Z" w16du:dateUtc="2025-05-21T06:40:00Z">
        <w:r w:rsidRPr="0011692E" w:rsidDel="00F556E8">
          <w:rPr>
            <w:rFonts w:eastAsiaTheme="minorEastAsia"/>
          </w:rPr>
          <w:delText xml:space="preserve"> or</w:delText>
        </w:r>
      </w:del>
      <w:r w:rsidRPr="0011692E">
        <w:rPr>
          <w:rFonts w:eastAsiaTheme="minorEastAsia"/>
        </w:rPr>
        <w:t xml:space="preserve"> to increase capacity for legitimate traffic peaks.</w:t>
      </w:r>
    </w:p>
    <w:p w14:paraId="0F637A04" w14:textId="77777777" w:rsidR="00A97D91" w:rsidRPr="0011692E" w:rsidRDefault="00A97D91" w:rsidP="00A97D91">
      <w:r w:rsidRPr="0011692E">
        <w:rPr>
          <w:rFonts w:eastAsiaTheme="minorEastAsia"/>
        </w:rPr>
        <w:t>A SMF as consumer of UPF event exposure or related NWDAF analytics could then configure UPFs to block abnormal traffic</w:t>
      </w:r>
    </w:p>
    <w:p w14:paraId="764CA944" w14:textId="77777777" w:rsidR="00A97D91" w:rsidRPr="0011692E" w:rsidRDefault="00A97D91" w:rsidP="00A97D91">
      <w:r w:rsidRPr="0011692E">
        <w:rPr>
          <w:rFonts w:eastAsiaTheme="minorEastAsia"/>
        </w:rPr>
        <w:t>OAM as consumer of UPF event exposure or related NWDAF analytics could configure SMF and/or UPF to block abnormal traffic or to increase capacity for legitimate traffic peaks.</w:t>
      </w:r>
    </w:p>
    <w:p w14:paraId="7F93D9BA" w14:textId="03F423DE" w:rsidR="00A97D91" w:rsidRPr="0013406B" w:rsidRDefault="00A97D91" w:rsidP="0013406B">
      <w:pPr>
        <w:tabs>
          <w:tab w:val="num" w:pos="720"/>
        </w:tabs>
      </w:pPr>
      <w:r w:rsidRPr="0011692E">
        <w:rPr>
          <w:rFonts w:eastAsiaTheme="minorEastAsia"/>
        </w:rPr>
        <w:t>An AF as consumer of UPF event exposure or related NWDAF analytics and data source could take action to correct abnormal traffic</w:t>
      </w:r>
      <w:r w:rsidR="0047290E">
        <w:rPr>
          <w:rFonts w:eastAsiaTheme="minorEastAsia"/>
        </w:rPr>
        <w:t xml:space="preserve">. </w:t>
      </w:r>
      <w:r w:rsidR="00EE3BB0" w:rsidRPr="0011692E">
        <w:rPr>
          <w:rFonts w:eastAsiaTheme="minorEastAsia"/>
        </w:rPr>
        <w:t>For instance</w:t>
      </w:r>
      <w:r w:rsidR="002C59E1">
        <w:rPr>
          <w:rFonts w:eastAsiaTheme="minorEastAsia"/>
        </w:rPr>
        <w:t>,</w:t>
      </w:r>
      <w:r w:rsidR="00EE3BB0" w:rsidRPr="0011692E">
        <w:rPr>
          <w:rFonts w:eastAsiaTheme="minorEastAsia"/>
        </w:rPr>
        <w:t xml:space="preserve"> in an enterprise network or IoT deployments, an (IOT) server to control abnormal traffic to/from (IoT) devices or to reconfigure some mis-configured devices</w:t>
      </w:r>
      <w:ins w:id="148" w:author="S2-2504221" w:date="2025-05-21T11:35:00Z" w16du:dateUtc="2025-05-21T09:35:00Z">
        <w:r w:rsidR="000727B6">
          <w:rPr>
            <w:rFonts w:eastAsiaTheme="minorEastAsia"/>
          </w:rPr>
          <w:t>.</w:t>
        </w:r>
      </w:ins>
      <w:del w:id="149" w:author="S2-2504221" w:date="2025-05-21T11:35:00Z" w16du:dateUtc="2025-05-21T09:35:00Z">
        <w:r w:rsidR="00056FE5" w:rsidDel="000727B6">
          <w:rPr>
            <w:rFonts w:eastAsiaTheme="minorEastAsia"/>
          </w:rPr>
          <w:delText>ed</w:delText>
        </w:r>
      </w:del>
    </w:p>
    <w:p w14:paraId="77CCDF5E" w14:textId="7CCDD5E6" w:rsidR="00A97D91" w:rsidRPr="00822E86" w:rsidRDefault="00A97D91" w:rsidP="00A97D91">
      <w:pPr>
        <w:pStyle w:val="Heading3"/>
        <w:rPr>
          <w:rFonts w:eastAsia="DengXian"/>
        </w:rPr>
      </w:pPr>
      <w:r w:rsidRPr="00042496">
        <w:rPr>
          <w:rFonts w:eastAsia="DengXian"/>
        </w:rPr>
        <w:t>6.X.3</w:t>
      </w:r>
      <w:r w:rsidRPr="00042496">
        <w:rPr>
          <w:rFonts w:eastAsia="DengXian"/>
        </w:rPr>
        <w:tab/>
        <w:t>Procedures</w:t>
      </w:r>
      <w:bookmarkEnd w:id="96"/>
      <w:bookmarkEnd w:id="97"/>
      <w:bookmarkEnd w:id="98"/>
      <w:bookmarkEnd w:id="99"/>
    </w:p>
    <w:p w14:paraId="09A22438" w14:textId="77777777" w:rsidR="00A97D91" w:rsidRDefault="00A97D91" w:rsidP="00A97D91">
      <w:pPr>
        <w:pStyle w:val="EditorsNote"/>
        <w:ind w:left="851"/>
        <w:rPr>
          <w:rFonts w:eastAsia="DengXian"/>
          <w:color w:val="auto"/>
        </w:rPr>
      </w:pPr>
      <w:r w:rsidRPr="541E0D92">
        <w:rPr>
          <w:rFonts w:eastAsia="DengXian"/>
          <w:color w:val="auto"/>
        </w:rPr>
        <w:t>Figure 6.</w:t>
      </w:r>
      <w:r>
        <w:rPr>
          <w:rFonts w:eastAsia="DengXian"/>
          <w:color w:val="auto"/>
        </w:rPr>
        <w:t>X</w:t>
      </w:r>
      <w:r w:rsidRPr="541E0D92">
        <w:rPr>
          <w:rFonts w:eastAsia="DengXian"/>
          <w:color w:val="auto"/>
        </w:rPr>
        <w:t xml:space="preserve">.3-1 shows </w:t>
      </w:r>
      <w:r>
        <w:rPr>
          <w:rFonts w:eastAsia="DengXian"/>
          <w:color w:val="auto"/>
        </w:rPr>
        <w:t>an example</w:t>
      </w:r>
      <w:r w:rsidRPr="541E0D92">
        <w:rPr>
          <w:rFonts w:eastAsia="DengXian"/>
          <w:color w:val="auto"/>
        </w:rPr>
        <w:t xml:space="preserve"> procedure</w:t>
      </w:r>
      <w:r>
        <w:rPr>
          <w:rFonts w:eastAsia="DengXian"/>
          <w:color w:val="auto"/>
        </w:rPr>
        <w:t xml:space="preserve"> where a request for QoS is provided by the AF or UE</w:t>
      </w:r>
      <w:r w:rsidRPr="541E0D92">
        <w:rPr>
          <w:rFonts w:eastAsia="DengXian"/>
          <w:color w:val="auto"/>
        </w:rPr>
        <w:t xml:space="preserve">. </w:t>
      </w:r>
    </w:p>
    <w:p w14:paraId="2C54309E" w14:textId="4829E66E" w:rsidR="00A97D91" w:rsidRPr="00304620" w:rsidRDefault="00056FE5" w:rsidP="00A97D91">
      <w:pPr>
        <w:pStyle w:val="EditorsNote"/>
        <w:ind w:left="851"/>
        <w:rPr>
          <w:rFonts w:eastAsia="DengXian"/>
          <w:color w:val="auto"/>
        </w:rPr>
      </w:pPr>
      <w:r>
        <w:rPr>
          <w:rFonts w:eastAsia="DengXian"/>
          <w:color w:val="auto"/>
        </w:rPr>
        <w:t>ed</w:t>
      </w:r>
    </w:p>
    <w:p w14:paraId="34D9E0AF" w14:textId="38661BB9" w:rsidR="00A97D91" w:rsidRDefault="0047290E" w:rsidP="00A97D91">
      <w:pPr>
        <w:spacing w:after="120"/>
        <w:ind w:left="360"/>
        <w:jc w:val="center"/>
        <w:rPr>
          <w:rFonts w:cs="Arial"/>
          <w:lang w:eastAsia="zh-CN"/>
        </w:rPr>
      </w:pPr>
      <w:r w:rsidRPr="0047290E">
        <w:rPr>
          <w:rFonts w:eastAsia="DengXian"/>
          <w:lang w:val="en-US"/>
        </w:rPr>
        <w:object w:dxaOrig="13876" w:dyaOrig="9916" w14:anchorId="6B656B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pt;height:347.25pt" o:ole="">
            <v:imagedata r:id="rId14" o:title=""/>
          </v:shape>
          <o:OLEObject Type="Embed" ProgID="Visio.Drawing.15" ShapeID="_x0000_i1025" DrawAspect="Content" ObjectID="_1809385118" r:id="rId15"/>
        </w:object>
      </w:r>
      <w:r w:rsidR="00A97D91" w:rsidRPr="00304620">
        <w:rPr>
          <w:rFonts w:eastAsia="DengXian"/>
        </w:rPr>
        <w:t>Figure 6.</w:t>
      </w:r>
      <w:r w:rsidR="00A97D91">
        <w:rPr>
          <w:rFonts w:eastAsia="DengXian"/>
        </w:rPr>
        <w:t>X</w:t>
      </w:r>
      <w:r w:rsidR="00A97D91" w:rsidRPr="00304620">
        <w:rPr>
          <w:rFonts w:eastAsia="DengXian"/>
        </w:rPr>
        <w:t>.3-</w:t>
      </w:r>
      <w:r w:rsidR="00A97D91">
        <w:rPr>
          <w:rFonts w:eastAsia="DengXian"/>
        </w:rPr>
        <w:t xml:space="preserve">1: </w:t>
      </w:r>
      <w:bookmarkStart w:id="150" w:name="_Toc92875664"/>
      <w:bookmarkStart w:id="151" w:name="_Toc93070688"/>
      <w:r w:rsidR="00A97D91">
        <w:rPr>
          <w:rFonts w:eastAsia="DengXian"/>
        </w:rPr>
        <w:t xml:space="preserve">Procedure for </w:t>
      </w:r>
      <w:r w:rsidRPr="28F384A9">
        <w:rPr>
          <w:rFonts w:eastAsiaTheme="minorEastAsia"/>
        </w:rPr>
        <w:t>Abnormal user plane traffic mitigation</w:t>
      </w:r>
      <w:r w:rsidR="00A97D91" w:rsidRPr="00C56549">
        <w:rPr>
          <w:rFonts w:cs="Arial"/>
          <w:color w:val="000000" w:themeColor="text1"/>
        </w:rPr>
        <w:t>.</w:t>
      </w:r>
    </w:p>
    <w:p w14:paraId="258D77C3" w14:textId="77777777" w:rsidR="00A97D91" w:rsidRDefault="00A97D91" w:rsidP="00A97D91">
      <w:pPr>
        <w:spacing w:after="120"/>
        <w:ind w:left="360"/>
        <w:jc w:val="both"/>
        <w:rPr>
          <w:rFonts w:cs="Arial"/>
          <w:lang w:eastAsia="zh-CN"/>
        </w:rPr>
      </w:pPr>
    </w:p>
    <w:p w14:paraId="7325337F" w14:textId="28F75F80" w:rsidR="0047290E" w:rsidRDefault="0047290E" w:rsidP="0047290E">
      <w:pPr>
        <w:pStyle w:val="B1"/>
        <w:rPr>
          <w:ins w:id="152" w:author="S2-2504221" w:date="2025-05-21T11:30:00Z" w16du:dateUtc="2025-05-21T09:30:00Z"/>
        </w:rPr>
      </w:pPr>
      <w:bookmarkStart w:id="153" w:name="_Toc148498836"/>
      <w:r w:rsidRPr="0047290E">
        <w:t>1.</w:t>
      </w:r>
      <w:r>
        <w:tab/>
      </w:r>
      <w:r w:rsidRPr="0047290E">
        <w:t xml:space="preserve">An NF aiming to mitigate abnormal user plane behaviour may subscribe at the NWDAF for related analytics/statistics (e.g.  detection of special packets/ special traffic volumes from specific sources and/or the detection of dropped packets). Subscription/request to/for related Analytics/Statistics can target any UE, a group of UEs, or specific UEs, special Application IDs, traffic filters, SNSSAI, DNN, and can indicate desired type of abnormal user plane observations (e.g.  detection of special types of packets/ special traffic volumes from specific sources and/or the detection of dropped packets), </w:t>
      </w:r>
      <w:proofErr w:type="gramStart"/>
      <w:r w:rsidRPr="0047290E">
        <w:t>and also</w:t>
      </w:r>
      <w:proofErr w:type="gramEnd"/>
      <w:r w:rsidRPr="0047290E">
        <w:t xml:space="preserve"> desired special packet type (if applicable), target Causes for packet drop (if applicable). Alternatively</w:t>
      </w:r>
      <w:r w:rsidR="000C6A5E">
        <w:t>,</w:t>
      </w:r>
      <w:r w:rsidRPr="0047290E">
        <w:t xml:space="preserve"> the NF directly interacts with UDM, NRF, SMF and UPF according to steps 2 to 8 and steps 1, 9 and 10 are skipped.</w:t>
      </w:r>
    </w:p>
    <w:p w14:paraId="2AA63860" w14:textId="5B4FCF91" w:rsidR="005268FA" w:rsidRPr="0047290E" w:rsidRDefault="005268FA" w:rsidP="00326BF2">
      <w:pPr>
        <w:pStyle w:val="NO"/>
      </w:pPr>
      <w:ins w:id="154" w:author="S2-2504221" w:date="2025-05-21T11:31:00Z" w16du:dateUtc="2025-05-21T09:31:00Z">
        <w:r>
          <w:t>NOTE:</w:t>
        </w:r>
      </w:ins>
      <w:ins w:id="155" w:author="S2-2504221" w:date="2025-05-21T11:34:00Z" w16du:dateUtc="2025-05-21T09:34:00Z">
        <w:r w:rsidR="00834683">
          <w:tab/>
        </w:r>
      </w:ins>
      <w:ins w:id="156" w:author="S2-2504221" w:date="2025-05-21T11:31:00Z" w16du:dateUtc="2025-05-21T09:31:00Z">
        <w:r>
          <w:t xml:space="preserve">Bypassing the NWDAF can be applied if the consumer only </w:t>
        </w:r>
      </w:ins>
      <w:ins w:id="157" w:author="S2-2504221" w:date="2025-05-21T11:32:00Z" w16du:dateUtc="2025-05-21T09:32:00Z">
        <w:r>
          <w:t>requires information about current observations, but no statistics or predictions</w:t>
        </w:r>
      </w:ins>
      <w:ins w:id="158" w:author="S2-2504221" w:date="2025-05-21T11:33:00Z" w16du:dateUtc="2025-05-21T09:33:00Z">
        <w:r>
          <w:t>, and no accumulated information obtained from multiple NWDAFs</w:t>
        </w:r>
      </w:ins>
    </w:p>
    <w:p w14:paraId="75358BCC" w14:textId="07217763" w:rsidR="0047290E" w:rsidRPr="0047290E" w:rsidRDefault="0047290E" w:rsidP="0047290E">
      <w:pPr>
        <w:pStyle w:val="B1"/>
      </w:pPr>
      <w:r w:rsidRPr="0047290E">
        <w:t xml:space="preserve">2.-3 an SMF handling </w:t>
      </w:r>
      <w:proofErr w:type="gramStart"/>
      <w:r w:rsidRPr="0047290E">
        <w:t>particular UEs</w:t>
      </w:r>
      <w:proofErr w:type="gramEnd"/>
      <w:r w:rsidRPr="0047290E">
        <w:t xml:space="preserve"> is discovered via the UDM</w:t>
      </w:r>
    </w:p>
    <w:p w14:paraId="2240FC7C" w14:textId="77777777" w:rsidR="0047290E" w:rsidRPr="0047290E" w:rsidRDefault="0047290E" w:rsidP="0047290E">
      <w:pPr>
        <w:pStyle w:val="B1"/>
      </w:pPr>
      <w:r w:rsidRPr="0047290E">
        <w:t>4.-5. SMF(s) or UPF(s) in a PLMN are discovered via the NRF (e.g. all SMFs or UPFs if all UEs are targeted)</w:t>
      </w:r>
    </w:p>
    <w:p w14:paraId="3222DFC3" w14:textId="153EE4EF" w:rsidR="0047290E" w:rsidRPr="0047290E" w:rsidRDefault="0047290E" w:rsidP="0047290E">
      <w:pPr>
        <w:pStyle w:val="B1"/>
      </w:pPr>
      <w:r w:rsidRPr="0047290E">
        <w:t>6.</w:t>
      </w:r>
      <w:r>
        <w:tab/>
      </w:r>
      <w:r w:rsidRPr="0047290E">
        <w:t>The NWDAF or NF aiming to mitigate abnormal user plane behaviour subscribes to notifications related to the detection of special packets and/or high traffic volumes from specific sources and/or high rates of dropped packets at the identified UPF(s). The subscription can be indirect via the identified SM(s)F (e.g. if specific UE groups are targeted) or directly at the UPF</w:t>
      </w:r>
    </w:p>
    <w:p w14:paraId="7EEF16F3" w14:textId="35D77484" w:rsidR="0047290E" w:rsidRPr="0047290E" w:rsidRDefault="0047290E" w:rsidP="0047290E">
      <w:pPr>
        <w:pStyle w:val="B1"/>
      </w:pPr>
      <w:r w:rsidRPr="0047290E">
        <w:t>7.</w:t>
      </w:r>
      <w:r>
        <w:tab/>
      </w:r>
      <w:r w:rsidRPr="0047290E">
        <w:t xml:space="preserve">One of the UPF(s) detects </w:t>
      </w:r>
      <w:ins w:id="159" w:author="S2-2504221" w:date="2025-05-21T11:27:00Z" w16du:dateUtc="2025-05-21T09:27:00Z">
        <w:r w:rsidR="00DE2C33">
          <w:t>events</w:t>
        </w:r>
      </w:ins>
      <w:ins w:id="160" w:author="S2-2504221" w:date="2025-05-21T11:26:00Z" w16du:dateUtc="2025-05-21T09:26:00Z">
        <w:r w:rsidR="00DE2C33">
          <w:t xml:space="preserve"> as outlined in</w:t>
        </w:r>
      </w:ins>
      <w:ins w:id="161" w:author="S2-2504221" w:date="2025-05-21T11:27:00Z" w16du:dateUtc="2025-05-21T09:27:00Z">
        <w:r w:rsidR="00DE2C33">
          <w:t xml:space="preserve"> Clause</w:t>
        </w:r>
      </w:ins>
      <w:ins w:id="162" w:author="S2-2504221" w:date="2025-05-21T11:28:00Z" w16du:dateUtc="2025-05-21T09:28:00Z">
        <w:r w:rsidR="00DE2C33">
          <w:t xml:space="preserve"> </w:t>
        </w:r>
      </w:ins>
      <w:ins w:id="163" w:author="S2-2504221" w:date="2025-05-21T11:27:00Z" w16du:dateUtc="2025-05-21T09:27:00Z">
        <w:r w:rsidR="00DE2C33" w:rsidRPr="00042496">
          <w:rPr>
            <w:rFonts w:eastAsia="DengXian"/>
          </w:rPr>
          <w:t>6.</w:t>
        </w:r>
        <w:r w:rsidR="00DE2C33" w:rsidRPr="00042496">
          <w:rPr>
            <w:rFonts w:eastAsia="DengXian" w:hint="eastAsia"/>
          </w:rPr>
          <w:t>X</w:t>
        </w:r>
        <w:r w:rsidR="00DE2C33" w:rsidRPr="00042496">
          <w:rPr>
            <w:rFonts w:eastAsia="DengXian"/>
          </w:rPr>
          <w:t>.</w:t>
        </w:r>
        <w:r w:rsidR="00DE2C33">
          <w:rPr>
            <w:rFonts w:eastAsia="DengXian"/>
            <w:lang w:val="en-US"/>
          </w:rPr>
          <w:t>2</w:t>
        </w:r>
      </w:ins>
      <w:ins w:id="164" w:author="S2-2504221" w:date="2025-05-21T11:28:00Z" w16du:dateUtc="2025-05-21T09:28:00Z">
        <w:r w:rsidR="00DE2C33">
          <w:rPr>
            <w:rFonts w:eastAsia="DengXian"/>
            <w:lang w:val="en-US"/>
          </w:rPr>
          <w:t>, for instance</w:t>
        </w:r>
      </w:ins>
      <w:ins w:id="165" w:author="S2-2504221" w:date="2025-05-21T11:26:00Z" w16du:dateUtc="2025-05-21T09:26:00Z">
        <w:r w:rsidR="00DE2C33">
          <w:t xml:space="preserve"> </w:t>
        </w:r>
      </w:ins>
      <w:r w:rsidRPr="0047290E">
        <w:t>special packets</w:t>
      </w:r>
      <w:ins w:id="166" w:author="S2-2504221" w:date="2025-05-21T11:28:00Z" w16du:dateUtc="2025-05-21T09:28:00Z">
        <w:r w:rsidR="00DE2C33">
          <w:t xml:space="preserve"> patterns</w:t>
        </w:r>
      </w:ins>
      <w:r w:rsidRPr="0047290E">
        <w:t>, abnormal load from a special source,</w:t>
      </w:r>
      <w:ins w:id="167" w:author="S2-2504221" w:date="2025-05-21T11:28:00Z" w16du:dateUtc="2025-05-21T09:28:00Z">
        <w:r w:rsidR="00DE2C33">
          <w:t xml:space="preserve"> or</w:t>
        </w:r>
      </w:ins>
      <w:ins w:id="168" w:author="S2-2504221" w:date="2025-05-21T11:29:00Z" w16du:dateUtc="2025-05-21T09:29:00Z">
        <w:r w:rsidR="00DE2C33">
          <w:t xml:space="preserve"> a high level of packet dropping.</w:t>
        </w:r>
      </w:ins>
    </w:p>
    <w:p w14:paraId="355063AF" w14:textId="15FD62F2" w:rsidR="0047290E" w:rsidRPr="0047290E" w:rsidRDefault="0047290E" w:rsidP="0047290E">
      <w:pPr>
        <w:pStyle w:val="B1"/>
      </w:pPr>
      <w:r w:rsidRPr="0047290E">
        <w:t>8.</w:t>
      </w:r>
      <w:r>
        <w:tab/>
      </w:r>
      <w:r w:rsidRPr="0047290E">
        <w:t>The UPF(s) notifies the subscriber about the detected special packets, abnormal load from a special source, or abnormal packet dropping.</w:t>
      </w:r>
    </w:p>
    <w:p w14:paraId="680D10B5" w14:textId="347C73C2" w:rsidR="0047290E" w:rsidRPr="0047290E" w:rsidRDefault="0047290E" w:rsidP="0047290E">
      <w:pPr>
        <w:pStyle w:val="B1"/>
      </w:pPr>
      <w:r w:rsidRPr="0047290E">
        <w:t xml:space="preserve"> 9.</w:t>
      </w:r>
      <w:r>
        <w:tab/>
      </w:r>
      <w:r w:rsidRPr="0047290E">
        <w:t xml:space="preserve">The NWDAF generates analytics related to abnormal user plane behaviour </w:t>
      </w:r>
    </w:p>
    <w:p w14:paraId="5846CB51" w14:textId="6B938414" w:rsidR="0047290E" w:rsidRPr="0047290E" w:rsidRDefault="0047290E" w:rsidP="0047290E">
      <w:pPr>
        <w:pStyle w:val="B1"/>
      </w:pPr>
      <w:r w:rsidRPr="0047290E">
        <w:lastRenderedPageBreak/>
        <w:t>10. The NWDAF notifies the analytics consumer</w:t>
      </w:r>
      <w:r w:rsidR="000C6A5E">
        <w:t xml:space="preserve"> </w:t>
      </w:r>
      <w:r w:rsidRPr="0047290E">
        <w:t>(i.e. NF aiming to mitigate abnormal user plane behaviour) about abnormal user plane behaviour.</w:t>
      </w:r>
    </w:p>
    <w:p w14:paraId="2EF2BAEB" w14:textId="4D06CDE9" w:rsidR="0047290E" w:rsidRPr="0047290E" w:rsidRDefault="0047290E" w:rsidP="0047290E">
      <w:pPr>
        <w:pStyle w:val="B1"/>
      </w:pPr>
      <w:r w:rsidRPr="0047290E">
        <w:t>11. The NF aiming to mitigate abnormal user plane behaviour performs related mitigation actions. For instance, an AF con reduce traffic to UEs or reconfiguring UEs; a PCF can adjust PCC rules to drop packets or to increase MBR.</w:t>
      </w:r>
    </w:p>
    <w:p w14:paraId="4E2150D4" w14:textId="77777777" w:rsidR="00A97D91" w:rsidRPr="00822E86" w:rsidRDefault="00A97D91" w:rsidP="00A97D91">
      <w:pPr>
        <w:pStyle w:val="Heading3"/>
        <w:rPr>
          <w:rFonts w:eastAsia="DengXian"/>
        </w:rPr>
      </w:pPr>
      <w:r w:rsidRPr="00042496">
        <w:rPr>
          <w:rFonts w:eastAsia="DengXian"/>
        </w:rPr>
        <w:t>6.X.4</w:t>
      </w:r>
      <w:r w:rsidRPr="00042496">
        <w:rPr>
          <w:rFonts w:eastAsia="DengXian"/>
        </w:rPr>
        <w:tab/>
      </w:r>
      <w:bookmarkEnd w:id="150"/>
      <w:r w:rsidRPr="00042496">
        <w:rPr>
          <w:rFonts w:eastAsia="DengXian"/>
        </w:rPr>
        <w:t>Impacts on services, entities and interfaces</w:t>
      </w:r>
      <w:bookmarkEnd w:id="151"/>
      <w:bookmarkEnd w:id="153"/>
    </w:p>
    <w:p w14:paraId="51A84252" w14:textId="5B72C5C6" w:rsidR="00A97D91" w:rsidRDefault="00A97D91" w:rsidP="00A97D91">
      <w:pPr>
        <w:ind w:left="567" w:hanging="283"/>
        <w:rPr>
          <w:rFonts w:eastAsiaTheme="minorEastAsia"/>
        </w:rPr>
      </w:pPr>
      <w:r>
        <w:rPr>
          <w:rStyle w:val="normaltextrun"/>
          <w:color w:val="000000"/>
          <w:shd w:val="clear" w:color="auto" w:fill="FFFFFF"/>
        </w:rPr>
        <w:t>-</w:t>
      </w:r>
      <w:r>
        <w:rPr>
          <w:rStyle w:val="normaltextrun"/>
          <w:color w:val="000000"/>
          <w:shd w:val="clear" w:color="auto" w:fill="FFFFFF"/>
        </w:rPr>
        <w:tab/>
      </w:r>
      <w:r w:rsidR="0047290E">
        <w:rPr>
          <w:rStyle w:val="normaltextrun"/>
          <w:color w:val="000000"/>
          <w:shd w:val="clear" w:color="auto" w:fill="FFFFFF"/>
        </w:rPr>
        <w:t xml:space="preserve">NWDAF: Provide new analytics about </w:t>
      </w:r>
      <w:r w:rsidR="0047290E" w:rsidRPr="0011692E">
        <w:rPr>
          <w:rFonts w:eastAsiaTheme="minorEastAsia"/>
        </w:rPr>
        <w:t>abnormal user plane observations</w:t>
      </w:r>
      <w:r w:rsidR="0047290E">
        <w:rPr>
          <w:rFonts w:eastAsiaTheme="minorEastAsia"/>
        </w:rPr>
        <w:t>. Subscribe to related event exposure from the UPF for input data.</w:t>
      </w:r>
    </w:p>
    <w:p w14:paraId="4FA2D5D0" w14:textId="38AEAA4E" w:rsidR="0047290E" w:rsidRDefault="0047290E" w:rsidP="00A97D91">
      <w:pPr>
        <w:ind w:left="567" w:hanging="283"/>
        <w:rPr>
          <w:rStyle w:val="normaltextrun"/>
          <w:color w:val="000000"/>
          <w:shd w:val="clear" w:color="auto" w:fill="FFFFFF"/>
        </w:rPr>
      </w:pPr>
      <w:r>
        <w:rPr>
          <w:rFonts w:eastAsiaTheme="minorEastAsia"/>
        </w:rPr>
        <w:t>-</w:t>
      </w:r>
      <w:r>
        <w:rPr>
          <w:rFonts w:eastAsiaTheme="minorEastAsia"/>
        </w:rPr>
        <w:tab/>
        <w:t xml:space="preserve">UPF: Support event </w:t>
      </w:r>
      <w:r w:rsidR="00EE3BB0">
        <w:rPr>
          <w:rFonts w:eastAsiaTheme="minorEastAsia"/>
        </w:rPr>
        <w:t>exposure for R</w:t>
      </w:r>
      <w:r w:rsidR="00EE3BB0" w:rsidRPr="00A97D91">
        <w:rPr>
          <w:rFonts w:eastAsiaTheme="minorEastAsia"/>
        </w:rPr>
        <w:t>ate of similar packets</w:t>
      </w:r>
      <w:r w:rsidR="00EE3BB0">
        <w:rPr>
          <w:rFonts w:eastAsiaTheme="minorEastAsia"/>
        </w:rPr>
        <w:t xml:space="preserve">, </w:t>
      </w:r>
      <w:r w:rsidR="00EE3BB0" w:rsidRPr="00A97D91">
        <w:rPr>
          <w:rFonts w:eastAsiaTheme="minorEastAsia"/>
        </w:rPr>
        <w:t>abnormal) amounts of traffic received from external source</w:t>
      </w:r>
      <w:r w:rsidR="00EE3BB0">
        <w:rPr>
          <w:rFonts w:eastAsiaTheme="minorEastAsia"/>
        </w:rPr>
        <w:t xml:space="preserve">, </w:t>
      </w:r>
      <w:r w:rsidR="00EE3BB0" w:rsidRPr="0047290E">
        <w:rPr>
          <w:rFonts w:eastAsiaTheme="minorEastAsia"/>
        </w:rPr>
        <w:t>rate of dropped packets</w:t>
      </w:r>
    </w:p>
    <w:p w14:paraId="3F0537DA" w14:textId="350818C9" w:rsidR="00A97D91" w:rsidRDefault="00A97D91" w:rsidP="00A97D91">
      <w:pPr>
        <w:ind w:left="567" w:hanging="283"/>
        <w:rPr>
          <w:rFonts w:eastAsiaTheme="minorEastAsia"/>
        </w:rPr>
      </w:pPr>
      <w:r>
        <w:rPr>
          <w:rStyle w:val="normaltextrun"/>
          <w:color w:val="000000"/>
          <w:shd w:val="clear" w:color="auto" w:fill="FFFFFF"/>
        </w:rPr>
        <w:t>-</w:t>
      </w:r>
      <w:r>
        <w:rPr>
          <w:rStyle w:val="normaltextrun"/>
          <w:color w:val="000000"/>
          <w:shd w:val="clear" w:color="auto" w:fill="FFFFFF"/>
        </w:rPr>
        <w:tab/>
      </w:r>
      <w:r w:rsidR="00EE3BB0">
        <w:rPr>
          <w:rStyle w:val="normaltextrun"/>
          <w:color w:val="000000"/>
          <w:shd w:val="clear" w:color="auto" w:fill="FFFFFF"/>
        </w:rPr>
        <w:t xml:space="preserve">SMF: </w:t>
      </w:r>
      <w:r>
        <w:rPr>
          <w:rStyle w:val="normaltextrun"/>
          <w:color w:val="000000"/>
          <w:shd w:val="clear" w:color="auto" w:fill="FFFFFF"/>
        </w:rPr>
        <w:t xml:space="preserve"> </w:t>
      </w:r>
      <w:r w:rsidR="00EE3BB0">
        <w:rPr>
          <w:rFonts w:eastAsiaTheme="minorEastAsia"/>
        </w:rPr>
        <w:t>Support receiving requests for event exposure for R</w:t>
      </w:r>
      <w:r w:rsidR="00EE3BB0" w:rsidRPr="00A97D91">
        <w:rPr>
          <w:rFonts w:eastAsiaTheme="minorEastAsia"/>
        </w:rPr>
        <w:t>ate of similar packets</w:t>
      </w:r>
      <w:r w:rsidR="00EE3BB0">
        <w:rPr>
          <w:rFonts w:eastAsiaTheme="minorEastAsia"/>
        </w:rPr>
        <w:t xml:space="preserve">, </w:t>
      </w:r>
      <w:r w:rsidR="00EE3BB0" w:rsidRPr="00A97D91">
        <w:rPr>
          <w:rFonts w:eastAsiaTheme="minorEastAsia"/>
        </w:rPr>
        <w:t>abnormal) amounts of traffic received from external source</w:t>
      </w:r>
      <w:r w:rsidR="00EE3BB0">
        <w:rPr>
          <w:rFonts w:eastAsiaTheme="minorEastAsia"/>
        </w:rPr>
        <w:t xml:space="preserve">, </w:t>
      </w:r>
      <w:r w:rsidR="00EE3BB0" w:rsidRPr="0047290E">
        <w:rPr>
          <w:rFonts w:eastAsiaTheme="minorEastAsia"/>
        </w:rPr>
        <w:t>rate of dropped packets</w:t>
      </w:r>
      <w:r w:rsidR="00EE3BB0">
        <w:rPr>
          <w:rFonts w:eastAsiaTheme="minorEastAsia"/>
        </w:rPr>
        <w:t>, and configuring UPF to expose those events</w:t>
      </w:r>
    </w:p>
    <w:p w14:paraId="5C935D49" w14:textId="58A6968C" w:rsidR="00EE3BB0" w:rsidRPr="00EE3BB0" w:rsidRDefault="00EE3BB0" w:rsidP="00EE3BB0">
      <w:pPr>
        <w:pStyle w:val="B1"/>
        <w:rPr>
          <w:rStyle w:val="normaltextrun"/>
        </w:rPr>
      </w:pPr>
      <w:r>
        <w:rPr>
          <w:rFonts w:eastAsiaTheme="minorEastAsia"/>
        </w:rPr>
        <w:t>-</w:t>
      </w:r>
      <w:r>
        <w:rPr>
          <w:rFonts w:eastAsiaTheme="minorEastAsia"/>
        </w:rPr>
        <w:tab/>
        <w:t>Analytics consumer: Take mitigation actions based on</w:t>
      </w:r>
      <w:r>
        <w:rPr>
          <w:rStyle w:val="normaltextrun"/>
          <w:color w:val="000000"/>
          <w:shd w:val="clear" w:color="auto" w:fill="FFFFFF"/>
        </w:rPr>
        <w:t xml:space="preserve"> new analytics about </w:t>
      </w:r>
      <w:r w:rsidRPr="0011692E">
        <w:rPr>
          <w:rFonts w:eastAsiaTheme="minorEastAsia"/>
        </w:rPr>
        <w:t>abnormal user plane observations</w:t>
      </w:r>
      <w:r>
        <w:rPr>
          <w:rFonts w:eastAsiaTheme="minorEastAsia"/>
        </w:rPr>
        <w:t xml:space="preserve">. </w:t>
      </w:r>
      <w:r w:rsidRPr="0047290E">
        <w:t>For instance, an AF con reduce traffic to UEs or reconfiguring UEs; a PCF can adjust PCC rules to drop packets or to increase MB</w:t>
      </w:r>
      <w:r>
        <w:t>R.</w:t>
      </w:r>
    </w:p>
    <w:p w14:paraId="2316BF47" w14:textId="77777777" w:rsidR="00710A39" w:rsidRDefault="00710A39">
      <w:pPr>
        <w:rPr>
          <w:rFonts w:eastAsia="SimSun"/>
          <w:lang w:val="en-US" w:eastAsia="zh-CN"/>
        </w:rPr>
      </w:pPr>
    </w:p>
    <w:bookmarkEnd w:id="37"/>
    <w:bookmarkEnd w:id="38"/>
    <w:bookmarkEnd w:id="39"/>
    <w:bookmarkEnd w:id="40"/>
    <w:bookmarkEnd w:id="41"/>
    <w:bookmarkEnd w:id="42"/>
    <w:p w14:paraId="322BB34A" w14:textId="77777777" w:rsidR="005E46BA" w:rsidRPr="00EA1A19" w:rsidRDefault="005E46BA" w:rsidP="005E46BA">
      <w:pPr>
        <w:pStyle w:val="11"/>
        <w:rPr>
          <w:color w:val="FF0000"/>
        </w:rPr>
      </w:pPr>
      <w:r w:rsidRPr="00EA1A19">
        <w:rPr>
          <w:color w:val="FF0000"/>
        </w:rPr>
        <w:t>*** END of changes ***</w:t>
      </w:r>
    </w:p>
    <w:p w14:paraId="34A0D45C" w14:textId="53B7184A" w:rsidR="00527F62" w:rsidRDefault="00527F62" w:rsidP="005E46BA">
      <w:pPr>
        <w:ind w:firstLineChars="800" w:firstLine="1600"/>
      </w:pPr>
    </w:p>
    <w:sectPr w:rsidR="00527F62">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1EE67E" w14:textId="77777777" w:rsidR="001C0C40" w:rsidRDefault="001C0C40">
      <w:pPr>
        <w:spacing w:after="0"/>
      </w:pPr>
      <w:r>
        <w:separator/>
      </w:r>
    </w:p>
  </w:endnote>
  <w:endnote w:type="continuationSeparator" w:id="0">
    <w:p w14:paraId="3A4202F4" w14:textId="77777777" w:rsidR="001C0C40" w:rsidRDefault="001C0C40">
      <w:pPr>
        <w:spacing w:after="0"/>
      </w:pPr>
      <w:r>
        <w:continuationSeparator/>
      </w:r>
    </w:p>
  </w:endnote>
  <w:endnote w:type="continuationNotice" w:id="1">
    <w:p w14:paraId="4EB2E845" w14:textId="77777777" w:rsidR="00AE0069" w:rsidRDefault="00AE00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7B1E05" w14:textId="77777777" w:rsidR="00527F62" w:rsidRDefault="001C0C40">
      <w:pPr>
        <w:spacing w:after="0"/>
      </w:pPr>
      <w:r>
        <w:separator/>
      </w:r>
    </w:p>
  </w:footnote>
  <w:footnote w:type="continuationSeparator" w:id="0">
    <w:p w14:paraId="58158540" w14:textId="77777777" w:rsidR="00527F62" w:rsidRDefault="001C0C40">
      <w:pPr>
        <w:spacing w:after="0"/>
      </w:pPr>
      <w:r>
        <w:continuationSeparator/>
      </w:r>
    </w:p>
  </w:footnote>
  <w:footnote w:type="continuationNotice" w:id="1">
    <w:p w14:paraId="13552CF9" w14:textId="77777777" w:rsidR="00AE0069" w:rsidRDefault="00AE00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11929"/>
    <w:multiLevelType w:val="hybridMultilevel"/>
    <w:tmpl w:val="1466E7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CA50C7"/>
    <w:multiLevelType w:val="hybridMultilevel"/>
    <w:tmpl w:val="5A84CB5E"/>
    <w:lvl w:ilvl="0" w:tplc="8CE23C4E">
      <w:start w:val="1"/>
      <w:numFmt w:val="bullet"/>
      <w:lvlText w:val="•"/>
      <w:lvlJc w:val="left"/>
      <w:pPr>
        <w:tabs>
          <w:tab w:val="num" w:pos="720"/>
        </w:tabs>
        <w:ind w:left="720" w:hanging="360"/>
      </w:pPr>
      <w:rPr>
        <w:rFonts w:ascii="Arial" w:hAnsi="Arial" w:hint="default"/>
      </w:rPr>
    </w:lvl>
    <w:lvl w:ilvl="1" w:tplc="FC20E6B2" w:tentative="1">
      <w:start w:val="1"/>
      <w:numFmt w:val="bullet"/>
      <w:lvlText w:val="•"/>
      <w:lvlJc w:val="left"/>
      <w:pPr>
        <w:tabs>
          <w:tab w:val="num" w:pos="1440"/>
        </w:tabs>
        <w:ind w:left="1440" w:hanging="360"/>
      </w:pPr>
      <w:rPr>
        <w:rFonts w:ascii="Arial" w:hAnsi="Arial" w:hint="default"/>
      </w:rPr>
    </w:lvl>
    <w:lvl w:ilvl="2" w:tplc="D276ADF6" w:tentative="1">
      <w:start w:val="1"/>
      <w:numFmt w:val="bullet"/>
      <w:lvlText w:val="•"/>
      <w:lvlJc w:val="left"/>
      <w:pPr>
        <w:tabs>
          <w:tab w:val="num" w:pos="2160"/>
        </w:tabs>
        <w:ind w:left="2160" w:hanging="360"/>
      </w:pPr>
      <w:rPr>
        <w:rFonts w:ascii="Arial" w:hAnsi="Arial" w:hint="default"/>
      </w:rPr>
    </w:lvl>
    <w:lvl w:ilvl="3" w:tplc="475E650C" w:tentative="1">
      <w:start w:val="1"/>
      <w:numFmt w:val="bullet"/>
      <w:lvlText w:val="•"/>
      <w:lvlJc w:val="left"/>
      <w:pPr>
        <w:tabs>
          <w:tab w:val="num" w:pos="2880"/>
        </w:tabs>
        <w:ind w:left="2880" w:hanging="360"/>
      </w:pPr>
      <w:rPr>
        <w:rFonts w:ascii="Arial" w:hAnsi="Arial" w:hint="default"/>
      </w:rPr>
    </w:lvl>
    <w:lvl w:ilvl="4" w:tplc="02A6FFF8" w:tentative="1">
      <w:start w:val="1"/>
      <w:numFmt w:val="bullet"/>
      <w:lvlText w:val="•"/>
      <w:lvlJc w:val="left"/>
      <w:pPr>
        <w:tabs>
          <w:tab w:val="num" w:pos="3600"/>
        </w:tabs>
        <w:ind w:left="3600" w:hanging="360"/>
      </w:pPr>
      <w:rPr>
        <w:rFonts w:ascii="Arial" w:hAnsi="Arial" w:hint="default"/>
      </w:rPr>
    </w:lvl>
    <w:lvl w:ilvl="5" w:tplc="87DC7404" w:tentative="1">
      <w:start w:val="1"/>
      <w:numFmt w:val="bullet"/>
      <w:lvlText w:val="•"/>
      <w:lvlJc w:val="left"/>
      <w:pPr>
        <w:tabs>
          <w:tab w:val="num" w:pos="4320"/>
        </w:tabs>
        <w:ind w:left="4320" w:hanging="360"/>
      </w:pPr>
      <w:rPr>
        <w:rFonts w:ascii="Arial" w:hAnsi="Arial" w:hint="default"/>
      </w:rPr>
    </w:lvl>
    <w:lvl w:ilvl="6" w:tplc="332ED6D0" w:tentative="1">
      <w:start w:val="1"/>
      <w:numFmt w:val="bullet"/>
      <w:lvlText w:val="•"/>
      <w:lvlJc w:val="left"/>
      <w:pPr>
        <w:tabs>
          <w:tab w:val="num" w:pos="5040"/>
        </w:tabs>
        <w:ind w:left="5040" w:hanging="360"/>
      </w:pPr>
      <w:rPr>
        <w:rFonts w:ascii="Arial" w:hAnsi="Arial" w:hint="default"/>
      </w:rPr>
    </w:lvl>
    <w:lvl w:ilvl="7" w:tplc="6F6CFEA2" w:tentative="1">
      <w:start w:val="1"/>
      <w:numFmt w:val="bullet"/>
      <w:lvlText w:val="•"/>
      <w:lvlJc w:val="left"/>
      <w:pPr>
        <w:tabs>
          <w:tab w:val="num" w:pos="5760"/>
        </w:tabs>
        <w:ind w:left="5760" w:hanging="360"/>
      </w:pPr>
      <w:rPr>
        <w:rFonts w:ascii="Arial" w:hAnsi="Arial" w:hint="default"/>
      </w:rPr>
    </w:lvl>
    <w:lvl w:ilvl="8" w:tplc="2090B73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617EC0"/>
    <w:multiLevelType w:val="hybridMultilevel"/>
    <w:tmpl w:val="DC22B8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13108A"/>
    <w:multiLevelType w:val="hybridMultilevel"/>
    <w:tmpl w:val="12CC5F06"/>
    <w:lvl w:ilvl="0" w:tplc="3D56745A">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9B52B9"/>
    <w:multiLevelType w:val="hybridMultilevel"/>
    <w:tmpl w:val="A6F0EA12"/>
    <w:lvl w:ilvl="0" w:tplc="4BFA46CC">
      <w:start w:val="1"/>
      <w:numFmt w:val="bullet"/>
      <w:lvlText w:val="•"/>
      <w:lvlJc w:val="left"/>
      <w:pPr>
        <w:tabs>
          <w:tab w:val="num" w:pos="720"/>
        </w:tabs>
        <w:ind w:left="720" w:hanging="360"/>
      </w:pPr>
      <w:rPr>
        <w:rFonts w:ascii="Arial" w:hAnsi="Arial" w:hint="default"/>
      </w:rPr>
    </w:lvl>
    <w:lvl w:ilvl="1" w:tplc="7ABACAF0" w:tentative="1">
      <w:start w:val="1"/>
      <w:numFmt w:val="bullet"/>
      <w:lvlText w:val="•"/>
      <w:lvlJc w:val="left"/>
      <w:pPr>
        <w:tabs>
          <w:tab w:val="num" w:pos="1440"/>
        </w:tabs>
        <w:ind w:left="1440" w:hanging="360"/>
      </w:pPr>
      <w:rPr>
        <w:rFonts w:ascii="Arial" w:hAnsi="Arial" w:hint="default"/>
      </w:rPr>
    </w:lvl>
    <w:lvl w:ilvl="2" w:tplc="DDFC96BA" w:tentative="1">
      <w:start w:val="1"/>
      <w:numFmt w:val="bullet"/>
      <w:lvlText w:val="•"/>
      <w:lvlJc w:val="left"/>
      <w:pPr>
        <w:tabs>
          <w:tab w:val="num" w:pos="2160"/>
        </w:tabs>
        <w:ind w:left="2160" w:hanging="360"/>
      </w:pPr>
      <w:rPr>
        <w:rFonts w:ascii="Arial" w:hAnsi="Arial" w:hint="default"/>
      </w:rPr>
    </w:lvl>
    <w:lvl w:ilvl="3" w:tplc="EB8E2774" w:tentative="1">
      <w:start w:val="1"/>
      <w:numFmt w:val="bullet"/>
      <w:lvlText w:val="•"/>
      <w:lvlJc w:val="left"/>
      <w:pPr>
        <w:tabs>
          <w:tab w:val="num" w:pos="2880"/>
        </w:tabs>
        <w:ind w:left="2880" w:hanging="360"/>
      </w:pPr>
      <w:rPr>
        <w:rFonts w:ascii="Arial" w:hAnsi="Arial" w:hint="default"/>
      </w:rPr>
    </w:lvl>
    <w:lvl w:ilvl="4" w:tplc="D3527B64" w:tentative="1">
      <w:start w:val="1"/>
      <w:numFmt w:val="bullet"/>
      <w:lvlText w:val="•"/>
      <w:lvlJc w:val="left"/>
      <w:pPr>
        <w:tabs>
          <w:tab w:val="num" w:pos="3600"/>
        </w:tabs>
        <w:ind w:left="3600" w:hanging="360"/>
      </w:pPr>
      <w:rPr>
        <w:rFonts w:ascii="Arial" w:hAnsi="Arial" w:hint="default"/>
      </w:rPr>
    </w:lvl>
    <w:lvl w:ilvl="5" w:tplc="36DCEE98" w:tentative="1">
      <w:start w:val="1"/>
      <w:numFmt w:val="bullet"/>
      <w:lvlText w:val="•"/>
      <w:lvlJc w:val="left"/>
      <w:pPr>
        <w:tabs>
          <w:tab w:val="num" w:pos="4320"/>
        </w:tabs>
        <w:ind w:left="4320" w:hanging="360"/>
      </w:pPr>
      <w:rPr>
        <w:rFonts w:ascii="Arial" w:hAnsi="Arial" w:hint="default"/>
      </w:rPr>
    </w:lvl>
    <w:lvl w:ilvl="6" w:tplc="D910F102" w:tentative="1">
      <w:start w:val="1"/>
      <w:numFmt w:val="bullet"/>
      <w:lvlText w:val="•"/>
      <w:lvlJc w:val="left"/>
      <w:pPr>
        <w:tabs>
          <w:tab w:val="num" w:pos="5040"/>
        </w:tabs>
        <w:ind w:left="5040" w:hanging="360"/>
      </w:pPr>
      <w:rPr>
        <w:rFonts w:ascii="Arial" w:hAnsi="Arial" w:hint="default"/>
      </w:rPr>
    </w:lvl>
    <w:lvl w:ilvl="7" w:tplc="63CCFCF6" w:tentative="1">
      <w:start w:val="1"/>
      <w:numFmt w:val="bullet"/>
      <w:lvlText w:val="•"/>
      <w:lvlJc w:val="left"/>
      <w:pPr>
        <w:tabs>
          <w:tab w:val="num" w:pos="5760"/>
        </w:tabs>
        <w:ind w:left="5760" w:hanging="360"/>
      </w:pPr>
      <w:rPr>
        <w:rFonts w:ascii="Arial" w:hAnsi="Arial" w:hint="default"/>
      </w:rPr>
    </w:lvl>
    <w:lvl w:ilvl="8" w:tplc="FD8A51E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4A09A2"/>
    <w:multiLevelType w:val="hybridMultilevel"/>
    <w:tmpl w:val="946A4BAC"/>
    <w:lvl w:ilvl="0" w:tplc="5DA04D6E">
      <w:start w:val="1"/>
      <w:numFmt w:val="bullet"/>
      <w:lvlText w:val="•"/>
      <w:lvlJc w:val="left"/>
      <w:pPr>
        <w:tabs>
          <w:tab w:val="num" w:pos="1080"/>
        </w:tabs>
        <w:ind w:left="1080" w:hanging="360"/>
      </w:pPr>
      <w:rPr>
        <w:rFonts w:ascii="Arial" w:hAnsi="Arial" w:hint="default"/>
      </w:rPr>
    </w:lvl>
    <w:lvl w:ilvl="1" w:tplc="05BEA9F6" w:tentative="1">
      <w:start w:val="1"/>
      <w:numFmt w:val="bullet"/>
      <w:lvlText w:val="•"/>
      <w:lvlJc w:val="left"/>
      <w:pPr>
        <w:tabs>
          <w:tab w:val="num" w:pos="1800"/>
        </w:tabs>
        <w:ind w:left="1800" w:hanging="360"/>
      </w:pPr>
      <w:rPr>
        <w:rFonts w:ascii="Arial" w:hAnsi="Arial" w:hint="default"/>
      </w:rPr>
    </w:lvl>
    <w:lvl w:ilvl="2" w:tplc="E5544730" w:tentative="1">
      <w:start w:val="1"/>
      <w:numFmt w:val="bullet"/>
      <w:lvlText w:val="•"/>
      <w:lvlJc w:val="left"/>
      <w:pPr>
        <w:tabs>
          <w:tab w:val="num" w:pos="2520"/>
        </w:tabs>
        <w:ind w:left="2520" w:hanging="360"/>
      </w:pPr>
      <w:rPr>
        <w:rFonts w:ascii="Arial" w:hAnsi="Arial" w:hint="default"/>
      </w:rPr>
    </w:lvl>
    <w:lvl w:ilvl="3" w:tplc="8B10582C" w:tentative="1">
      <w:start w:val="1"/>
      <w:numFmt w:val="bullet"/>
      <w:lvlText w:val="•"/>
      <w:lvlJc w:val="left"/>
      <w:pPr>
        <w:tabs>
          <w:tab w:val="num" w:pos="3240"/>
        </w:tabs>
        <w:ind w:left="3240" w:hanging="360"/>
      </w:pPr>
      <w:rPr>
        <w:rFonts w:ascii="Arial" w:hAnsi="Arial" w:hint="default"/>
      </w:rPr>
    </w:lvl>
    <w:lvl w:ilvl="4" w:tplc="116846B0" w:tentative="1">
      <w:start w:val="1"/>
      <w:numFmt w:val="bullet"/>
      <w:lvlText w:val="•"/>
      <w:lvlJc w:val="left"/>
      <w:pPr>
        <w:tabs>
          <w:tab w:val="num" w:pos="3960"/>
        </w:tabs>
        <w:ind w:left="3960" w:hanging="360"/>
      </w:pPr>
      <w:rPr>
        <w:rFonts w:ascii="Arial" w:hAnsi="Arial" w:hint="default"/>
      </w:rPr>
    </w:lvl>
    <w:lvl w:ilvl="5" w:tplc="1A6CEE1C" w:tentative="1">
      <w:start w:val="1"/>
      <w:numFmt w:val="bullet"/>
      <w:lvlText w:val="•"/>
      <w:lvlJc w:val="left"/>
      <w:pPr>
        <w:tabs>
          <w:tab w:val="num" w:pos="4680"/>
        </w:tabs>
        <w:ind w:left="4680" w:hanging="360"/>
      </w:pPr>
      <w:rPr>
        <w:rFonts w:ascii="Arial" w:hAnsi="Arial" w:hint="default"/>
      </w:rPr>
    </w:lvl>
    <w:lvl w:ilvl="6" w:tplc="5ADAC5DA" w:tentative="1">
      <w:start w:val="1"/>
      <w:numFmt w:val="bullet"/>
      <w:lvlText w:val="•"/>
      <w:lvlJc w:val="left"/>
      <w:pPr>
        <w:tabs>
          <w:tab w:val="num" w:pos="5400"/>
        </w:tabs>
        <w:ind w:left="5400" w:hanging="360"/>
      </w:pPr>
      <w:rPr>
        <w:rFonts w:ascii="Arial" w:hAnsi="Arial" w:hint="default"/>
      </w:rPr>
    </w:lvl>
    <w:lvl w:ilvl="7" w:tplc="BF5A9942" w:tentative="1">
      <w:start w:val="1"/>
      <w:numFmt w:val="bullet"/>
      <w:lvlText w:val="•"/>
      <w:lvlJc w:val="left"/>
      <w:pPr>
        <w:tabs>
          <w:tab w:val="num" w:pos="6120"/>
        </w:tabs>
        <w:ind w:left="6120" w:hanging="360"/>
      </w:pPr>
      <w:rPr>
        <w:rFonts w:ascii="Arial" w:hAnsi="Arial" w:hint="default"/>
      </w:rPr>
    </w:lvl>
    <w:lvl w:ilvl="8" w:tplc="251E7D04" w:tentative="1">
      <w:start w:val="1"/>
      <w:numFmt w:val="bullet"/>
      <w:lvlText w:val="•"/>
      <w:lvlJc w:val="left"/>
      <w:pPr>
        <w:tabs>
          <w:tab w:val="num" w:pos="6840"/>
        </w:tabs>
        <w:ind w:left="6840" w:hanging="360"/>
      </w:pPr>
      <w:rPr>
        <w:rFonts w:ascii="Arial" w:hAnsi="Arial" w:hint="default"/>
      </w:rPr>
    </w:lvl>
  </w:abstractNum>
  <w:abstractNum w:abstractNumId="6" w15:restartNumberingAfterBreak="0">
    <w:nsid w:val="1BDC7337"/>
    <w:multiLevelType w:val="hybridMultilevel"/>
    <w:tmpl w:val="2DB6E974"/>
    <w:lvl w:ilvl="0" w:tplc="365CE502">
      <w:start w:val="6"/>
      <w:numFmt w:val="bullet"/>
      <w:lvlText w:val="-"/>
      <w:lvlJc w:val="left"/>
      <w:pPr>
        <w:ind w:left="1440" w:hanging="360"/>
      </w:pPr>
      <w:rPr>
        <w:rFonts w:ascii="Times New Roman" w:eastAsia="MS Mincho"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D1C03F2"/>
    <w:multiLevelType w:val="hybridMultilevel"/>
    <w:tmpl w:val="39C6CD9C"/>
    <w:lvl w:ilvl="0" w:tplc="74DC97E0">
      <w:start w:val="1"/>
      <w:numFmt w:val="bullet"/>
      <w:lvlText w:val="•"/>
      <w:lvlJc w:val="left"/>
      <w:pPr>
        <w:tabs>
          <w:tab w:val="num" w:pos="720"/>
        </w:tabs>
        <w:ind w:left="720" w:hanging="360"/>
      </w:pPr>
      <w:rPr>
        <w:rFonts w:ascii="Arial" w:hAnsi="Arial" w:hint="default"/>
      </w:rPr>
    </w:lvl>
    <w:lvl w:ilvl="1" w:tplc="E69A2AFE" w:tentative="1">
      <w:start w:val="1"/>
      <w:numFmt w:val="bullet"/>
      <w:lvlText w:val="•"/>
      <w:lvlJc w:val="left"/>
      <w:pPr>
        <w:tabs>
          <w:tab w:val="num" w:pos="1440"/>
        </w:tabs>
        <w:ind w:left="1440" w:hanging="360"/>
      </w:pPr>
      <w:rPr>
        <w:rFonts w:ascii="Arial" w:hAnsi="Arial" w:hint="default"/>
      </w:rPr>
    </w:lvl>
    <w:lvl w:ilvl="2" w:tplc="A0C06C30" w:tentative="1">
      <w:start w:val="1"/>
      <w:numFmt w:val="bullet"/>
      <w:lvlText w:val="•"/>
      <w:lvlJc w:val="left"/>
      <w:pPr>
        <w:tabs>
          <w:tab w:val="num" w:pos="2160"/>
        </w:tabs>
        <w:ind w:left="2160" w:hanging="360"/>
      </w:pPr>
      <w:rPr>
        <w:rFonts w:ascii="Arial" w:hAnsi="Arial" w:hint="default"/>
      </w:rPr>
    </w:lvl>
    <w:lvl w:ilvl="3" w:tplc="D9401E9C" w:tentative="1">
      <w:start w:val="1"/>
      <w:numFmt w:val="bullet"/>
      <w:lvlText w:val="•"/>
      <w:lvlJc w:val="left"/>
      <w:pPr>
        <w:tabs>
          <w:tab w:val="num" w:pos="2880"/>
        </w:tabs>
        <w:ind w:left="2880" w:hanging="360"/>
      </w:pPr>
      <w:rPr>
        <w:rFonts w:ascii="Arial" w:hAnsi="Arial" w:hint="default"/>
      </w:rPr>
    </w:lvl>
    <w:lvl w:ilvl="4" w:tplc="979A92A8" w:tentative="1">
      <w:start w:val="1"/>
      <w:numFmt w:val="bullet"/>
      <w:lvlText w:val="•"/>
      <w:lvlJc w:val="left"/>
      <w:pPr>
        <w:tabs>
          <w:tab w:val="num" w:pos="3600"/>
        </w:tabs>
        <w:ind w:left="3600" w:hanging="360"/>
      </w:pPr>
      <w:rPr>
        <w:rFonts w:ascii="Arial" w:hAnsi="Arial" w:hint="default"/>
      </w:rPr>
    </w:lvl>
    <w:lvl w:ilvl="5" w:tplc="9990ADF8" w:tentative="1">
      <w:start w:val="1"/>
      <w:numFmt w:val="bullet"/>
      <w:lvlText w:val="•"/>
      <w:lvlJc w:val="left"/>
      <w:pPr>
        <w:tabs>
          <w:tab w:val="num" w:pos="4320"/>
        </w:tabs>
        <w:ind w:left="4320" w:hanging="360"/>
      </w:pPr>
      <w:rPr>
        <w:rFonts w:ascii="Arial" w:hAnsi="Arial" w:hint="default"/>
      </w:rPr>
    </w:lvl>
    <w:lvl w:ilvl="6" w:tplc="A18C0E6E" w:tentative="1">
      <w:start w:val="1"/>
      <w:numFmt w:val="bullet"/>
      <w:lvlText w:val="•"/>
      <w:lvlJc w:val="left"/>
      <w:pPr>
        <w:tabs>
          <w:tab w:val="num" w:pos="5040"/>
        </w:tabs>
        <w:ind w:left="5040" w:hanging="360"/>
      </w:pPr>
      <w:rPr>
        <w:rFonts w:ascii="Arial" w:hAnsi="Arial" w:hint="default"/>
      </w:rPr>
    </w:lvl>
    <w:lvl w:ilvl="7" w:tplc="E0DCE1A0" w:tentative="1">
      <w:start w:val="1"/>
      <w:numFmt w:val="bullet"/>
      <w:lvlText w:val="•"/>
      <w:lvlJc w:val="left"/>
      <w:pPr>
        <w:tabs>
          <w:tab w:val="num" w:pos="5760"/>
        </w:tabs>
        <w:ind w:left="5760" w:hanging="360"/>
      </w:pPr>
      <w:rPr>
        <w:rFonts w:ascii="Arial" w:hAnsi="Arial" w:hint="default"/>
      </w:rPr>
    </w:lvl>
    <w:lvl w:ilvl="8" w:tplc="47366C2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FC4FA1"/>
    <w:multiLevelType w:val="hybridMultilevel"/>
    <w:tmpl w:val="2E7A8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B12916"/>
    <w:multiLevelType w:val="hybridMultilevel"/>
    <w:tmpl w:val="EE68AFAC"/>
    <w:lvl w:ilvl="0" w:tplc="0BECE1CA">
      <w:start w:val="1"/>
      <w:numFmt w:val="bullet"/>
      <w:lvlText w:val="•"/>
      <w:lvlJc w:val="left"/>
      <w:pPr>
        <w:tabs>
          <w:tab w:val="num" w:pos="720"/>
        </w:tabs>
        <w:ind w:left="720" w:hanging="360"/>
      </w:pPr>
      <w:rPr>
        <w:rFonts w:ascii="Arial" w:hAnsi="Arial" w:hint="default"/>
      </w:rPr>
    </w:lvl>
    <w:lvl w:ilvl="1" w:tplc="8E803F32" w:tentative="1">
      <w:start w:val="1"/>
      <w:numFmt w:val="bullet"/>
      <w:lvlText w:val="•"/>
      <w:lvlJc w:val="left"/>
      <w:pPr>
        <w:tabs>
          <w:tab w:val="num" w:pos="1440"/>
        </w:tabs>
        <w:ind w:left="1440" w:hanging="360"/>
      </w:pPr>
      <w:rPr>
        <w:rFonts w:ascii="Arial" w:hAnsi="Arial" w:hint="default"/>
      </w:rPr>
    </w:lvl>
    <w:lvl w:ilvl="2" w:tplc="EC8AFCB8" w:tentative="1">
      <w:start w:val="1"/>
      <w:numFmt w:val="bullet"/>
      <w:lvlText w:val="•"/>
      <w:lvlJc w:val="left"/>
      <w:pPr>
        <w:tabs>
          <w:tab w:val="num" w:pos="2160"/>
        </w:tabs>
        <w:ind w:left="2160" w:hanging="360"/>
      </w:pPr>
      <w:rPr>
        <w:rFonts w:ascii="Arial" w:hAnsi="Arial" w:hint="default"/>
      </w:rPr>
    </w:lvl>
    <w:lvl w:ilvl="3" w:tplc="D4F0766E" w:tentative="1">
      <w:start w:val="1"/>
      <w:numFmt w:val="bullet"/>
      <w:lvlText w:val="•"/>
      <w:lvlJc w:val="left"/>
      <w:pPr>
        <w:tabs>
          <w:tab w:val="num" w:pos="2880"/>
        </w:tabs>
        <w:ind w:left="2880" w:hanging="360"/>
      </w:pPr>
      <w:rPr>
        <w:rFonts w:ascii="Arial" w:hAnsi="Arial" w:hint="default"/>
      </w:rPr>
    </w:lvl>
    <w:lvl w:ilvl="4" w:tplc="E2A43F7A" w:tentative="1">
      <w:start w:val="1"/>
      <w:numFmt w:val="bullet"/>
      <w:lvlText w:val="•"/>
      <w:lvlJc w:val="left"/>
      <w:pPr>
        <w:tabs>
          <w:tab w:val="num" w:pos="3600"/>
        </w:tabs>
        <w:ind w:left="3600" w:hanging="360"/>
      </w:pPr>
      <w:rPr>
        <w:rFonts w:ascii="Arial" w:hAnsi="Arial" w:hint="default"/>
      </w:rPr>
    </w:lvl>
    <w:lvl w:ilvl="5" w:tplc="A6A459BC" w:tentative="1">
      <w:start w:val="1"/>
      <w:numFmt w:val="bullet"/>
      <w:lvlText w:val="•"/>
      <w:lvlJc w:val="left"/>
      <w:pPr>
        <w:tabs>
          <w:tab w:val="num" w:pos="4320"/>
        </w:tabs>
        <w:ind w:left="4320" w:hanging="360"/>
      </w:pPr>
      <w:rPr>
        <w:rFonts w:ascii="Arial" w:hAnsi="Arial" w:hint="default"/>
      </w:rPr>
    </w:lvl>
    <w:lvl w:ilvl="6" w:tplc="E23A8630" w:tentative="1">
      <w:start w:val="1"/>
      <w:numFmt w:val="bullet"/>
      <w:lvlText w:val="•"/>
      <w:lvlJc w:val="left"/>
      <w:pPr>
        <w:tabs>
          <w:tab w:val="num" w:pos="5040"/>
        </w:tabs>
        <w:ind w:left="5040" w:hanging="360"/>
      </w:pPr>
      <w:rPr>
        <w:rFonts w:ascii="Arial" w:hAnsi="Arial" w:hint="default"/>
      </w:rPr>
    </w:lvl>
    <w:lvl w:ilvl="7" w:tplc="72B040FE" w:tentative="1">
      <w:start w:val="1"/>
      <w:numFmt w:val="bullet"/>
      <w:lvlText w:val="•"/>
      <w:lvlJc w:val="left"/>
      <w:pPr>
        <w:tabs>
          <w:tab w:val="num" w:pos="5760"/>
        </w:tabs>
        <w:ind w:left="5760" w:hanging="360"/>
      </w:pPr>
      <w:rPr>
        <w:rFonts w:ascii="Arial" w:hAnsi="Arial" w:hint="default"/>
      </w:rPr>
    </w:lvl>
    <w:lvl w:ilvl="8" w:tplc="DB7CC56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2263F6F"/>
    <w:multiLevelType w:val="hybridMultilevel"/>
    <w:tmpl w:val="7C2C0AF0"/>
    <w:lvl w:ilvl="0" w:tplc="E00CC908">
      <w:start w:val="1"/>
      <w:numFmt w:val="bullet"/>
      <w:lvlText w:val="•"/>
      <w:lvlJc w:val="left"/>
      <w:pPr>
        <w:tabs>
          <w:tab w:val="num" w:pos="1080"/>
        </w:tabs>
        <w:ind w:left="1080" w:hanging="360"/>
      </w:pPr>
      <w:rPr>
        <w:rFonts w:ascii="Arial" w:hAnsi="Arial" w:hint="default"/>
      </w:rPr>
    </w:lvl>
    <w:lvl w:ilvl="1" w:tplc="DAFA30F4" w:tentative="1">
      <w:start w:val="1"/>
      <w:numFmt w:val="bullet"/>
      <w:lvlText w:val="•"/>
      <w:lvlJc w:val="left"/>
      <w:pPr>
        <w:tabs>
          <w:tab w:val="num" w:pos="1800"/>
        </w:tabs>
        <w:ind w:left="1800" w:hanging="360"/>
      </w:pPr>
      <w:rPr>
        <w:rFonts w:ascii="Arial" w:hAnsi="Arial" w:hint="default"/>
      </w:rPr>
    </w:lvl>
    <w:lvl w:ilvl="2" w:tplc="639AA31E" w:tentative="1">
      <w:start w:val="1"/>
      <w:numFmt w:val="bullet"/>
      <w:lvlText w:val="•"/>
      <w:lvlJc w:val="left"/>
      <w:pPr>
        <w:tabs>
          <w:tab w:val="num" w:pos="2520"/>
        </w:tabs>
        <w:ind w:left="2520" w:hanging="360"/>
      </w:pPr>
      <w:rPr>
        <w:rFonts w:ascii="Arial" w:hAnsi="Arial" w:hint="default"/>
      </w:rPr>
    </w:lvl>
    <w:lvl w:ilvl="3" w:tplc="4B3E19DA" w:tentative="1">
      <w:start w:val="1"/>
      <w:numFmt w:val="bullet"/>
      <w:lvlText w:val="•"/>
      <w:lvlJc w:val="left"/>
      <w:pPr>
        <w:tabs>
          <w:tab w:val="num" w:pos="3240"/>
        </w:tabs>
        <w:ind w:left="3240" w:hanging="360"/>
      </w:pPr>
      <w:rPr>
        <w:rFonts w:ascii="Arial" w:hAnsi="Arial" w:hint="default"/>
      </w:rPr>
    </w:lvl>
    <w:lvl w:ilvl="4" w:tplc="07801C2A" w:tentative="1">
      <w:start w:val="1"/>
      <w:numFmt w:val="bullet"/>
      <w:lvlText w:val="•"/>
      <w:lvlJc w:val="left"/>
      <w:pPr>
        <w:tabs>
          <w:tab w:val="num" w:pos="3960"/>
        </w:tabs>
        <w:ind w:left="3960" w:hanging="360"/>
      </w:pPr>
      <w:rPr>
        <w:rFonts w:ascii="Arial" w:hAnsi="Arial" w:hint="default"/>
      </w:rPr>
    </w:lvl>
    <w:lvl w:ilvl="5" w:tplc="F7AADD14" w:tentative="1">
      <w:start w:val="1"/>
      <w:numFmt w:val="bullet"/>
      <w:lvlText w:val="•"/>
      <w:lvlJc w:val="left"/>
      <w:pPr>
        <w:tabs>
          <w:tab w:val="num" w:pos="4680"/>
        </w:tabs>
        <w:ind w:left="4680" w:hanging="360"/>
      </w:pPr>
      <w:rPr>
        <w:rFonts w:ascii="Arial" w:hAnsi="Arial" w:hint="default"/>
      </w:rPr>
    </w:lvl>
    <w:lvl w:ilvl="6" w:tplc="0C709396" w:tentative="1">
      <w:start w:val="1"/>
      <w:numFmt w:val="bullet"/>
      <w:lvlText w:val="•"/>
      <w:lvlJc w:val="left"/>
      <w:pPr>
        <w:tabs>
          <w:tab w:val="num" w:pos="5400"/>
        </w:tabs>
        <w:ind w:left="5400" w:hanging="360"/>
      </w:pPr>
      <w:rPr>
        <w:rFonts w:ascii="Arial" w:hAnsi="Arial" w:hint="default"/>
      </w:rPr>
    </w:lvl>
    <w:lvl w:ilvl="7" w:tplc="467098C0" w:tentative="1">
      <w:start w:val="1"/>
      <w:numFmt w:val="bullet"/>
      <w:lvlText w:val="•"/>
      <w:lvlJc w:val="left"/>
      <w:pPr>
        <w:tabs>
          <w:tab w:val="num" w:pos="6120"/>
        </w:tabs>
        <w:ind w:left="6120" w:hanging="360"/>
      </w:pPr>
      <w:rPr>
        <w:rFonts w:ascii="Arial" w:hAnsi="Arial" w:hint="default"/>
      </w:rPr>
    </w:lvl>
    <w:lvl w:ilvl="8" w:tplc="8E7239AE" w:tentative="1">
      <w:start w:val="1"/>
      <w:numFmt w:val="bullet"/>
      <w:lvlText w:val="•"/>
      <w:lvlJc w:val="left"/>
      <w:pPr>
        <w:tabs>
          <w:tab w:val="num" w:pos="6840"/>
        </w:tabs>
        <w:ind w:left="6840" w:hanging="360"/>
      </w:pPr>
      <w:rPr>
        <w:rFonts w:ascii="Arial" w:hAnsi="Arial" w:hint="default"/>
      </w:rPr>
    </w:lvl>
  </w:abstractNum>
  <w:abstractNum w:abstractNumId="11" w15:restartNumberingAfterBreak="0">
    <w:nsid w:val="73E9121C"/>
    <w:multiLevelType w:val="hybridMultilevel"/>
    <w:tmpl w:val="64A22BE0"/>
    <w:lvl w:ilvl="0" w:tplc="C9182E4C">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CA34E2C"/>
    <w:multiLevelType w:val="hybridMultilevel"/>
    <w:tmpl w:val="5414FE7E"/>
    <w:lvl w:ilvl="0" w:tplc="6818E5AA">
      <w:start w:val="1"/>
      <w:numFmt w:val="bullet"/>
      <w:lvlText w:val="-"/>
      <w:lvlJc w:val="left"/>
      <w:pPr>
        <w:ind w:left="927" w:hanging="360"/>
      </w:pPr>
      <w:rPr>
        <w:rFonts w:ascii="Times New Roman" w:eastAsia="Yu Mincho"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374353453">
    <w:abstractNumId w:val="8"/>
  </w:num>
  <w:num w:numId="2" w16cid:durableId="1806775899">
    <w:abstractNumId w:val="2"/>
  </w:num>
  <w:num w:numId="3" w16cid:durableId="849295980">
    <w:abstractNumId w:val="0"/>
  </w:num>
  <w:num w:numId="4" w16cid:durableId="399716238">
    <w:abstractNumId w:val="6"/>
  </w:num>
  <w:num w:numId="5" w16cid:durableId="219366681">
    <w:abstractNumId w:val="10"/>
  </w:num>
  <w:num w:numId="6" w16cid:durableId="935938007">
    <w:abstractNumId w:val="5"/>
  </w:num>
  <w:num w:numId="7" w16cid:durableId="678847838">
    <w:abstractNumId w:val="4"/>
  </w:num>
  <w:num w:numId="8" w16cid:durableId="1731297118">
    <w:abstractNumId w:val="7"/>
  </w:num>
  <w:num w:numId="9" w16cid:durableId="588390821">
    <w:abstractNumId w:val="1"/>
  </w:num>
  <w:num w:numId="10" w16cid:durableId="800071555">
    <w:abstractNumId w:val="3"/>
  </w:num>
  <w:num w:numId="11" w16cid:durableId="414712206">
    <w:abstractNumId w:val="11"/>
  </w:num>
  <w:num w:numId="12" w16cid:durableId="1051811183">
    <w:abstractNumId w:val="12"/>
  </w:num>
  <w:num w:numId="13" w16cid:durableId="139500744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w15:presenceInfo w15:providerId="None" w15:userId="Thomas Belling"/>
  </w15:person>
  <w15:person w15:author="S2-2504221">
    <w15:presenceInfo w15:providerId="None" w15:userId="S2-25042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I4YTY2NzNjYzhhMDBjYjhiZDFjNDRhZjk5ZjcyM2MifQ=="/>
  </w:docVars>
  <w:rsids>
    <w:rsidRoot w:val="00A45CBF"/>
    <w:rsid w:val="00001EC2"/>
    <w:rsid w:val="000040D1"/>
    <w:rsid w:val="00007BA8"/>
    <w:rsid w:val="00010C23"/>
    <w:rsid w:val="00012CAF"/>
    <w:rsid w:val="00016B19"/>
    <w:rsid w:val="000178B9"/>
    <w:rsid w:val="00020694"/>
    <w:rsid w:val="00021D94"/>
    <w:rsid w:val="000242DC"/>
    <w:rsid w:val="0002503B"/>
    <w:rsid w:val="00026C30"/>
    <w:rsid w:val="00027666"/>
    <w:rsid w:val="00033242"/>
    <w:rsid w:val="000431C8"/>
    <w:rsid w:val="00044844"/>
    <w:rsid w:val="00050B3B"/>
    <w:rsid w:val="0005162F"/>
    <w:rsid w:val="00051EFA"/>
    <w:rsid w:val="00052162"/>
    <w:rsid w:val="0005547C"/>
    <w:rsid w:val="00056FE5"/>
    <w:rsid w:val="00057570"/>
    <w:rsid w:val="000606D8"/>
    <w:rsid w:val="0006096B"/>
    <w:rsid w:val="00061EFF"/>
    <w:rsid w:val="000658EE"/>
    <w:rsid w:val="00066218"/>
    <w:rsid w:val="000727B6"/>
    <w:rsid w:val="00076C0B"/>
    <w:rsid w:val="0007782F"/>
    <w:rsid w:val="000803CD"/>
    <w:rsid w:val="000808C9"/>
    <w:rsid w:val="00081FDE"/>
    <w:rsid w:val="00084729"/>
    <w:rsid w:val="0008579E"/>
    <w:rsid w:val="0008734C"/>
    <w:rsid w:val="000917C1"/>
    <w:rsid w:val="00097B86"/>
    <w:rsid w:val="000A585C"/>
    <w:rsid w:val="000B062A"/>
    <w:rsid w:val="000B1A72"/>
    <w:rsid w:val="000B1F26"/>
    <w:rsid w:val="000B23C4"/>
    <w:rsid w:val="000B2F57"/>
    <w:rsid w:val="000B52F5"/>
    <w:rsid w:val="000B5AFD"/>
    <w:rsid w:val="000B6BFF"/>
    <w:rsid w:val="000C014F"/>
    <w:rsid w:val="000C28A7"/>
    <w:rsid w:val="000C4E37"/>
    <w:rsid w:val="000C5044"/>
    <w:rsid w:val="000C6A5E"/>
    <w:rsid w:val="000D01B2"/>
    <w:rsid w:val="000D382E"/>
    <w:rsid w:val="000D4675"/>
    <w:rsid w:val="000D4B42"/>
    <w:rsid w:val="000D60A4"/>
    <w:rsid w:val="000D6253"/>
    <w:rsid w:val="000D6532"/>
    <w:rsid w:val="000D71CB"/>
    <w:rsid w:val="000D79FE"/>
    <w:rsid w:val="000E260D"/>
    <w:rsid w:val="000E65F3"/>
    <w:rsid w:val="000F0135"/>
    <w:rsid w:val="000F1193"/>
    <w:rsid w:val="000F296C"/>
    <w:rsid w:val="000F5B38"/>
    <w:rsid w:val="0010172A"/>
    <w:rsid w:val="001033BB"/>
    <w:rsid w:val="00104151"/>
    <w:rsid w:val="00106D19"/>
    <w:rsid w:val="0010731B"/>
    <w:rsid w:val="0010761A"/>
    <w:rsid w:val="00112487"/>
    <w:rsid w:val="001124BF"/>
    <w:rsid w:val="00112547"/>
    <w:rsid w:val="00112828"/>
    <w:rsid w:val="00114006"/>
    <w:rsid w:val="00116B42"/>
    <w:rsid w:val="00120AD1"/>
    <w:rsid w:val="00120C8B"/>
    <w:rsid w:val="0012516B"/>
    <w:rsid w:val="00125869"/>
    <w:rsid w:val="0012645F"/>
    <w:rsid w:val="00130A47"/>
    <w:rsid w:val="00133BC7"/>
    <w:rsid w:val="0013406B"/>
    <w:rsid w:val="00136428"/>
    <w:rsid w:val="00142FCD"/>
    <w:rsid w:val="00147478"/>
    <w:rsid w:val="00151460"/>
    <w:rsid w:val="00153900"/>
    <w:rsid w:val="00153F82"/>
    <w:rsid w:val="001540D1"/>
    <w:rsid w:val="00154695"/>
    <w:rsid w:val="00156032"/>
    <w:rsid w:val="001611E7"/>
    <w:rsid w:val="001620DA"/>
    <w:rsid w:val="0016481C"/>
    <w:rsid w:val="00165AC1"/>
    <w:rsid w:val="00165F4A"/>
    <w:rsid w:val="00172919"/>
    <w:rsid w:val="00176E41"/>
    <w:rsid w:val="0018050D"/>
    <w:rsid w:val="00183621"/>
    <w:rsid w:val="00185CBC"/>
    <w:rsid w:val="00191741"/>
    <w:rsid w:val="00194C66"/>
    <w:rsid w:val="00195265"/>
    <w:rsid w:val="001953D1"/>
    <w:rsid w:val="00197E84"/>
    <w:rsid w:val="001A33FC"/>
    <w:rsid w:val="001A5EEE"/>
    <w:rsid w:val="001A6F19"/>
    <w:rsid w:val="001B0982"/>
    <w:rsid w:val="001B461C"/>
    <w:rsid w:val="001B4D5F"/>
    <w:rsid w:val="001C04FF"/>
    <w:rsid w:val="001C0C40"/>
    <w:rsid w:val="001C1D3F"/>
    <w:rsid w:val="001C3055"/>
    <w:rsid w:val="001C332D"/>
    <w:rsid w:val="001C5118"/>
    <w:rsid w:val="001C6726"/>
    <w:rsid w:val="001D51FF"/>
    <w:rsid w:val="001D5578"/>
    <w:rsid w:val="001D590E"/>
    <w:rsid w:val="001D634E"/>
    <w:rsid w:val="001D6833"/>
    <w:rsid w:val="001E3CB7"/>
    <w:rsid w:val="001E5A5F"/>
    <w:rsid w:val="001F3226"/>
    <w:rsid w:val="001F3B17"/>
    <w:rsid w:val="001F583A"/>
    <w:rsid w:val="001F61AD"/>
    <w:rsid w:val="001F665F"/>
    <w:rsid w:val="001F6EA2"/>
    <w:rsid w:val="001F7F37"/>
    <w:rsid w:val="00200074"/>
    <w:rsid w:val="002069C0"/>
    <w:rsid w:val="00211D42"/>
    <w:rsid w:val="00211F5D"/>
    <w:rsid w:val="00212A6B"/>
    <w:rsid w:val="0021525C"/>
    <w:rsid w:val="00216010"/>
    <w:rsid w:val="002166F8"/>
    <w:rsid w:val="002207CC"/>
    <w:rsid w:val="0022104A"/>
    <w:rsid w:val="00225B56"/>
    <w:rsid w:val="00226272"/>
    <w:rsid w:val="00230205"/>
    <w:rsid w:val="002315D4"/>
    <w:rsid w:val="00234E84"/>
    <w:rsid w:val="002367F7"/>
    <w:rsid w:val="002432F2"/>
    <w:rsid w:val="002439A5"/>
    <w:rsid w:val="0024515C"/>
    <w:rsid w:val="00245E16"/>
    <w:rsid w:val="00246053"/>
    <w:rsid w:val="00247609"/>
    <w:rsid w:val="00247814"/>
    <w:rsid w:val="00250A7A"/>
    <w:rsid w:val="00257009"/>
    <w:rsid w:val="00257523"/>
    <w:rsid w:val="00260423"/>
    <w:rsid w:val="00261949"/>
    <w:rsid w:val="00261A96"/>
    <w:rsid w:val="00265324"/>
    <w:rsid w:val="00266715"/>
    <w:rsid w:val="00267172"/>
    <w:rsid w:val="00273232"/>
    <w:rsid w:val="0027519A"/>
    <w:rsid w:val="0028325D"/>
    <w:rsid w:val="00284657"/>
    <w:rsid w:val="00284B29"/>
    <w:rsid w:val="002878F2"/>
    <w:rsid w:val="002910C0"/>
    <w:rsid w:val="00291BC8"/>
    <w:rsid w:val="0029512D"/>
    <w:rsid w:val="0029781B"/>
    <w:rsid w:val="002A6978"/>
    <w:rsid w:val="002A6A22"/>
    <w:rsid w:val="002A6C41"/>
    <w:rsid w:val="002B26E2"/>
    <w:rsid w:val="002B30DC"/>
    <w:rsid w:val="002B66B5"/>
    <w:rsid w:val="002C069C"/>
    <w:rsid w:val="002C3678"/>
    <w:rsid w:val="002C59E1"/>
    <w:rsid w:val="002C7CFB"/>
    <w:rsid w:val="002D33F3"/>
    <w:rsid w:val="002D4FB9"/>
    <w:rsid w:val="002D5471"/>
    <w:rsid w:val="002E0F8C"/>
    <w:rsid w:val="002E504C"/>
    <w:rsid w:val="002E5CCC"/>
    <w:rsid w:val="002E5E4B"/>
    <w:rsid w:val="002F4EFF"/>
    <w:rsid w:val="002F51E7"/>
    <w:rsid w:val="002F7422"/>
    <w:rsid w:val="003006A0"/>
    <w:rsid w:val="00303D05"/>
    <w:rsid w:val="0030616C"/>
    <w:rsid w:val="00310B66"/>
    <w:rsid w:val="003126B1"/>
    <w:rsid w:val="0031297B"/>
    <w:rsid w:val="00314587"/>
    <w:rsid w:val="00314651"/>
    <w:rsid w:val="003173C4"/>
    <w:rsid w:val="00320CD1"/>
    <w:rsid w:val="003220E1"/>
    <w:rsid w:val="0032231C"/>
    <w:rsid w:val="003231A7"/>
    <w:rsid w:val="00324A19"/>
    <w:rsid w:val="00326493"/>
    <w:rsid w:val="00326BF2"/>
    <w:rsid w:val="00331CB5"/>
    <w:rsid w:val="00340530"/>
    <w:rsid w:val="00343D09"/>
    <w:rsid w:val="003473EF"/>
    <w:rsid w:val="003549BD"/>
    <w:rsid w:val="00354CCC"/>
    <w:rsid w:val="00356467"/>
    <w:rsid w:val="00361904"/>
    <w:rsid w:val="00361FE3"/>
    <w:rsid w:val="003628B3"/>
    <w:rsid w:val="003705CD"/>
    <w:rsid w:val="003733DA"/>
    <w:rsid w:val="003812EE"/>
    <w:rsid w:val="00384DBE"/>
    <w:rsid w:val="003854B9"/>
    <w:rsid w:val="00385CAA"/>
    <w:rsid w:val="00386194"/>
    <w:rsid w:val="0038625B"/>
    <w:rsid w:val="00386962"/>
    <w:rsid w:val="00386AFC"/>
    <w:rsid w:val="00387C21"/>
    <w:rsid w:val="00390767"/>
    <w:rsid w:val="00393982"/>
    <w:rsid w:val="003948C7"/>
    <w:rsid w:val="00395AE1"/>
    <w:rsid w:val="00395E0D"/>
    <w:rsid w:val="0039683F"/>
    <w:rsid w:val="003A2584"/>
    <w:rsid w:val="003A358E"/>
    <w:rsid w:val="003A5007"/>
    <w:rsid w:val="003A5AE4"/>
    <w:rsid w:val="003A6BE6"/>
    <w:rsid w:val="003B0B8F"/>
    <w:rsid w:val="003B35F3"/>
    <w:rsid w:val="003B609D"/>
    <w:rsid w:val="003B612F"/>
    <w:rsid w:val="003B6953"/>
    <w:rsid w:val="003C14C7"/>
    <w:rsid w:val="003C657F"/>
    <w:rsid w:val="003C7410"/>
    <w:rsid w:val="003D1837"/>
    <w:rsid w:val="003D3A1A"/>
    <w:rsid w:val="003D588E"/>
    <w:rsid w:val="003D6867"/>
    <w:rsid w:val="003D6FCC"/>
    <w:rsid w:val="003D73FB"/>
    <w:rsid w:val="003D7981"/>
    <w:rsid w:val="003E468C"/>
    <w:rsid w:val="003E6837"/>
    <w:rsid w:val="003E75FC"/>
    <w:rsid w:val="003F0AE1"/>
    <w:rsid w:val="003F135E"/>
    <w:rsid w:val="003F1BFE"/>
    <w:rsid w:val="003F20A4"/>
    <w:rsid w:val="004133D4"/>
    <w:rsid w:val="00415F01"/>
    <w:rsid w:val="00416DA4"/>
    <w:rsid w:val="004172A3"/>
    <w:rsid w:val="0041754D"/>
    <w:rsid w:val="00417A12"/>
    <w:rsid w:val="00417E81"/>
    <w:rsid w:val="0042158D"/>
    <w:rsid w:val="00423170"/>
    <w:rsid w:val="004331B3"/>
    <w:rsid w:val="00433754"/>
    <w:rsid w:val="0043446D"/>
    <w:rsid w:val="00434D9A"/>
    <w:rsid w:val="00436A96"/>
    <w:rsid w:val="0044190E"/>
    <w:rsid w:val="004430AB"/>
    <w:rsid w:val="004460CA"/>
    <w:rsid w:val="00450B4D"/>
    <w:rsid w:val="004532B3"/>
    <w:rsid w:val="0045332A"/>
    <w:rsid w:val="004563B3"/>
    <w:rsid w:val="00456BB6"/>
    <w:rsid w:val="004617B2"/>
    <w:rsid w:val="0046417A"/>
    <w:rsid w:val="00465CD2"/>
    <w:rsid w:val="004665E0"/>
    <w:rsid w:val="00470A49"/>
    <w:rsid w:val="0047290E"/>
    <w:rsid w:val="00476472"/>
    <w:rsid w:val="00483CE8"/>
    <w:rsid w:val="00484287"/>
    <w:rsid w:val="00484761"/>
    <w:rsid w:val="004927F7"/>
    <w:rsid w:val="004931B8"/>
    <w:rsid w:val="004962D7"/>
    <w:rsid w:val="00496F7D"/>
    <w:rsid w:val="00497F70"/>
    <w:rsid w:val="004A0796"/>
    <w:rsid w:val="004A102D"/>
    <w:rsid w:val="004A16A3"/>
    <w:rsid w:val="004A416B"/>
    <w:rsid w:val="004A4463"/>
    <w:rsid w:val="004B044F"/>
    <w:rsid w:val="004B21F0"/>
    <w:rsid w:val="004B3555"/>
    <w:rsid w:val="004C1132"/>
    <w:rsid w:val="004C1641"/>
    <w:rsid w:val="004C20AA"/>
    <w:rsid w:val="004C214E"/>
    <w:rsid w:val="004C382E"/>
    <w:rsid w:val="004C4D02"/>
    <w:rsid w:val="004D4150"/>
    <w:rsid w:val="004D7B0B"/>
    <w:rsid w:val="004E3252"/>
    <w:rsid w:val="004E5EEC"/>
    <w:rsid w:val="004F2B21"/>
    <w:rsid w:val="004F52BB"/>
    <w:rsid w:val="005019DF"/>
    <w:rsid w:val="00501AE0"/>
    <w:rsid w:val="00507DD4"/>
    <w:rsid w:val="00514E29"/>
    <w:rsid w:val="005258D2"/>
    <w:rsid w:val="0052645D"/>
    <w:rsid w:val="005268FA"/>
    <w:rsid w:val="00527F62"/>
    <w:rsid w:val="005300FA"/>
    <w:rsid w:val="00530E7F"/>
    <w:rsid w:val="00530E8E"/>
    <w:rsid w:val="00541787"/>
    <w:rsid w:val="00541925"/>
    <w:rsid w:val="00542537"/>
    <w:rsid w:val="00546978"/>
    <w:rsid w:val="00547809"/>
    <w:rsid w:val="00550E1A"/>
    <w:rsid w:val="00551668"/>
    <w:rsid w:val="00553BBE"/>
    <w:rsid w:val="00555B91"/>
    <w:rsid w:val="00556BEB"/>
    <w:rsid w:val="00561398"/>
    <w:rsid w:val="00562D2E"/>
    <w:rsid w:val="00563691"/>
    <w:rsid w:val="005651D4"/>
    <w:rsid w:val="005677FF"/>
    <w:rsid w:val="00570264"/>
    <w:rsid w:val="0057232F"/>
    <w:rsid w:val="00576137"/>
    <w:rsid w:val="00576D65"/>
    <w:rsid w:val="00580A53"/>
    <w:rsid w:val="005827AB"/>
    <w:rsid w:val="005837A4"/>
    <w:rsid w:val="00583DBA"/>
    <w:rsid w:val="00584AE9"/>
    <w:rsid w:val="0059005C"/>
    <w:rsid w:val="005910C8"/>
    <w:rsid w:val="00596140"/>
    <w:rsid w:val="00596817"/>
    <w:rsid w:val="00596FDB"/>
    <w:rsid w:val="00597E77"/>
    <w:rsid w:val="005A2D78"/>
    <w:rsid w:val="005A4248"/>
    <w:rsid w:val="005A4A86"/>
    <w:rsid w:val="005B3F0D"/>
    <w:rsid w:val="005B5400"/>
    <w:rsid w:val="005B57CA"/>
    <w:rsid w:val="005B5E8A"/>
    <w:rsid w:val="005C1703"/>
    <w:rsid w:val="005C2065"/>
    <w:rsid w:val="005C25D8"/>
    <w:rsid w:val="005C28B1"/>
    <w:rsid w:val="005C2C96"/>
    <w:rsid w:val="005C62E6"/>
    <w:rsid w:val="005D04DD"/>
    <w:rsid w:val="005D1E12"/>
    <w:rsid w:val="005D2D13"/>
    <w:rsid w:val="005D48DD"/>
    <w:rsid w:val="005D5E5A"/>
    <w:rsid w:val="005E0894"/>
    <w:rsid w:val="005E1B26"/>
    <w:rsid w:val="005E2110"/>
    <w:rsid w:val="005E2B9E"/>
    <w:rsid w:val="005E46BA"/>
    <w:rsid w:val="005E740F"/>
    <w:rsid w:val="005F29C0"/>
    <w:rsid w:val="005F2D54"/>
    <w:rsid w:val="005F4A76"/>
    <w:rsid w:val="005F5877"/>
    <w:rsid w:val="005F5D3B"/>
    <w:rsid w:val="006037BE"/>
    <w:rsid w:val="006044E7"/>
    <w:rsid w:val="00606A0F"/>
    <w:rsid w:val="006108EC"/>
    <w:rsid w:val="00614AD9"/>
    <w:rsid w:val="00615E56"/>
    <w:rsid w:val="00617E63"/>
    <w:rsid w:val="00623FBE"/>
    <w:rsid w:val="00625515"/>
    <w:rsid w:val="0062719B"/>
    <w:rsid w:val="00632611"/>
    <w:rsid w:val="0063435E"/>
    <w:rsid w:val="006354A4"/>
    <w:rsid w:val="00651842"/>
    <w:rsid w:val="00653D48"/>
    <w:rsid w:val="00657647"/>
    <w:rsid w:val="00661E6E"/>
    <w:rsid w:val="00662936"/>
    <w:rsid w:val="00662BA3"/>
    <w:rsid w:val="006650BB"/>
    <w:rsid w:val="00666C7E"/>
    <w:rsid w:val="00670860"/>
    <w:rsid w:val="006715A0"/>
    <w:rsid w:val="0067656C"/>
    <w:rsid w:val="0067685C"/>
    <w:rsid w:val="006803FE"/>
    <w:rsid w:val="006874AA"/>
    <w:rsid w:val="00690D88"/>
    <w:rsid w:val="00693902"/>
    <w:rsid w:val="00693B8F"/>
    <w:rsid w:val="00696034"/>
    <w:rsid w:val="00697729"/>
    <w:rsid w:val="006A11BF"/>
    <w:rsid w:val="006A18FE"/>
    <w:rsid w:val="006A6D8C"/>
    <w:rsid w:val="006A7D49"/>
    <w:rsid w:val="006B1984"/>
    <w:rsid w:val="006B1C4F"/>
    <w:rsid w:val="006B4188"/>
    <w:rsid w:val="006B4BB6"/>
    <w:rsid w:val="006B5859"/>
    <w:rsid w:val="006B5B22"/>
    <w:rsid w:val="006C0E4D"/>
    <w:rsid w:val="006C42DE"/>
    <w:rsid w:val="006C481F"/>
    <w:rsid w:val="006C5B00"/>
    <w:rsid w:val="006D2D97"/>
    <w:rsid w:val="006D397C"/>
    <w:rsid w:val="006D73E6"/>
    <w:rsid w:val="006E58E6"/>
    <w:rsid w:val="006E6D89"/>
    <w:rsid w:val="006E7896"/>
    <w:rsid w:val="006F0337"/>
    <w:rsid w:val="006F04BC"/>
    <w:rsid w:val="006F0DD9"/>
    <w:rsid w:val="006F1148"/>
    <w:rsid w:val="006F35E9"/>
    <w:rsid w:val="006F36F9"/>
    <w:rsid w:val="00702408"/>
    <w:rsid w:val="007024F8"/>
    <w:rsid w:val="007039E6"/>
    <w:rsid w:val="0070742D"/>
    <w:rsid w:val="00710A39"/>
    <w:rsid w:val="007131A6"/>
    <w:rsid w:val="00714BFA"/>
    <w:rsid w:val="007163B4"/>
    <w:rsid w:val="00721109"/>
    <w:rsid w:val="0072646C"/>
    <w:rsid w:val="00726ECA"/>
    <w:rsid w:val="0072759E"/>
    <w:rsid w:val="00731BF1"/>
    <w:rsid w:val="00731C25"/>
    <w:rsid w:val="0073418D"/>
    <w:rsid w:val="00734448"/>
    <w:rsid w:val="00735364"/>
    <w:rsid w:val="00736C56"/>
    <w:rsid w:val="00736D47"/>
    <w:rsid w:val="00737179"/>
    <w:rsid w:val="00741FD8"/>
    <w:rsid w:val="007433C5"/>
    <w:rsid w:val="007458B3"/>
    <w:rsid w:val="00745CFD"/>
    <w:rsid w:val="007467AF"/>
    <w:rsid w:val="00750253"/>
    <w:rsid w:val="007509FE"/>
    <w:rsid w:val="0075222D"/>
    <w:rsid w:val="00753AD8"/>
    <w:rsid w:val="00753CBB"/>
    <w:rsid w:val="007541B0"/>
    <w:rsid w:val="00754F3A"/>
    <w:rsid w:val="0075645F"/>
    <w:rsid w:val="007564A7"/>
    <w:rsid w:val="00756918"/>
    <w:rsid w:val="00756DDB"/>
    <w:rsid w:val="00757358"/>
    <w:rsid w:val="0076099C"/>
    <w:rsid w:val="00762230"/>
    <w:rsid w:val="0076721A"/>
    <w:rsid w:val="00770D89"/>
    <w:rsid w:val="00771EFF"/>
    <w:rsid w:val="0077351E"/>
    <w:rsid w:val="00775785"/>
    <w:rsid w:val="007773BC"/>
    <w:rsid w:val="0078528A"/>
    <w:rsid w:val="00786388"/>
    <w:rsid w:val="007908E7"/>
    <w:rsid w:val="00791772"/>
    <w:rsid w:val="0079313F"/>
    <w:rsid w:val="0079588F"/>
    <w:rsid w:val="007961BA"/>
    <w:rsid w:val="007A0A0A"/>
    <w:rsid w:val="007A440E"/>
    <w:rsid w:val="007B56A9"/>
    <w:rsid w:val="007B719C"/>
    <w:rsid w:val="007C1960"/>
    <w:rsid w:val="007C76E6"/>
    <w:rsid w:val="007D14CA"/>
    <w:rsid w:val="007D214B"/>
    <w:rsid w:val="007D298D"/>
    <w:rsid w:val="007E274C"/>
    <w:rsid w:val="007E5F35"/>
    <w:rsid w:val="007E6841"/>
    <w:rsid w:val="007F2534"/>
    <w:rsid w:val="007F762D"/>
    <w:rsid w:val="007F7861"/>
    <w:rsid w:val="008021AD"/>
    <w:rsid w:val="00803A96"/>
    <w:rsid w:val="00803DF2"/>
    <w:rsid w:val="008073E0"/>
    <w:rsid w:val="008104AE"/>
    <w:rsid w:val="00810D9D"/>
    <w:rsid w:val="00812DA0"/>
    <w:rsid w:val="00817922"/>
    <w:rsid w:val="00820415"/>
    <w:rsid w:val="008249B1"/>
    <w:rsid w:val="0082571A"/>
    <w:rsid w:val="008319D1"/>
    <w:rsid w:val="00831BBD"/>
    <w:rsid w:val="00831F4B"/>
    <w:rsid w:val="00834683"/>
    <w:rsid w:val="00834E2C"/>
    <w:rsid w:val="008351D0"/>
    <w:rsid w:val="0083590A"/>
    <w:rsid w:val="00841853"/>
    <w:rsid w:val="0084263A"/>
    <w:rsid w:val="00844AF0"/>
    <w:rsid w:val="00847504"/>
    <w:rsid w:val="00850F25"/>
    <w:rsid w:val="00853578"/>
    <w:rsid w:val="0085412C"/>
    <w:rsid w:val="008609C3"/>
    <w:rsid w:val="0087008D"/>
    <w:rsid w:val="00873C4A"/>
    <w:rsid w:val="0087567E"/>
    <w:rsid w:val="00877C18"/>
    <w:rsid w:val="008800BB"/>
    <w:rsid w:val="008805AC"/>
    <w:rsid w:val="0088493E"/>
    <w:rsid w:val="00890A6C"/>
    <w:rsid w:val="00890D9B"/>
    <w:rsid w:val="0089183A"/>
    <w:rsid w:val="00895CA9"/>
    <w:rsid w:val="008A3CF5"/>
    <w:rsid w:val="008A64B8"/>
    <w:rsid w:val="008B0126"/>
    <w:rsid w:val="008B04AF"/>
    <w:rsid w:val="008B1A9F"/>
    <w:rsid w:val="008B33C1"/>
    <w:rsid w:val="008B75BF"/>
    <w:rsid w:val="008C35A9"/>
    <w:rsid w:val="008C3910"/>
    <w:rsid w:val="008C4C1F"/>
    <w:rsid w:val="008C5119"/>
    <w:rsid w:val="008C541C"/>
    <w:rsid w:val="008C5F8F"/>
    <w:rsid w:val="008C777C"/>
    <w:rsid w:val="008C79DF"/>
    <w:rsid w:val="008D2F6B"/>
    <w:rsid w:val="008D37FF"/>
    <w:rsid w:val="008D3E19"/>
    <w:rsid w:val="008D65DA"/>
    <w:rsid w:val="008D6747"/>
    <w:rsid w:val="008D6C64"/>
    <w:rsid w:val="008D701F"/>
    <w:rsid w:val="008D7E22"/>
    <w:rsid w:val="008E16EC"/>
    <w:rsid w:val="008E19AC"/>
    <w:rsid w:val="008E3A84"/>
    <w:rsid w:val="008E4574"/>
    <w:rsid w:val="008E6E55"/>
    <w:rsid w:val="00900798"/>
    <w:rsid w:val="009023B8"/>
    <w:rsid w:val="00902C55"/>
    <w:rsid w:val="00905E77"/>
    <w:rsid w:val="009061A9"/>
    <w:rsid w:val="00910016"/>
    <w:rsid w:val="00914408"/>
    <w:rsid w:val="00914AA7"/>
    <w:rsid w:val="00917315"/>
    <w:rsid w:val="00920B28"/>
    <w:rsid w:val="00923741"/>
    <w:rsid w:val="00923F05"/>
    <w:rsid w:val="0092515B"/>
    <w:rsid w:val="00926BD4"/>
    <w:rsid w:val="0092760D"/>
    <w:rsid w:val="0093026B"/>
    <w:rsid w:val="00936FAC"/>
    <w:rsid w:val="0093788C"/>
    <w:rsid w:val="00940BA0"/>
    <w:rsid w:val="00943F35"/>
    <w:rsid w:val="00944F0D"/>
    <w:rsid w:val="0094515F"/>
    <w:rsid w:val="00947B57"/>
    <w:rsid w:val="0095374D"/>
    <w:rsid w:val="00954D13"/>
    <w:rsid w:val="0095649C"/>
    <w:rsid w:val="009571D5"/>
    <w:rsid w:val="009618AD"/>
    <w:rsid w:val="00962644"/>
    <w:rsid w:val="00963B44"/>
    <w:rsid w:val="009648F2"/>
    <w:rsid w:val="00965C73"/>
    <w:rsid w:val="00970C65"/>
    <w:rsid w:val="00971E6F"/>
    <w:rsid w:val="0097397D"/>
    <w:rsid w:val="00973D2E"/>
    <w:rsid w:val="0097498F"/>
    <w:rsid w:val="00977B85"/>
    <w:rsid w:val="0098623F"/>
    <w:rsid w:val="0098768C"/>
    <w:rsid w:val="009910B4"/>
    <w:rsid w:val="009958A7"/>
    <w:rsid w:val="00995F3C"/>
    <w:rsid w:val="009A1645"/>
    <w:rsid w:val="009A6671"/>
    <w:rsid w:val="009B33E1"/>
    <w:rsid w:val="009B7FB1"/>
    <w:rsid w:val="009C0776"/>
    <w:rsid w:val="009C0AEE"/>
    <w:rsid w:val="009C1823"/>
    <w:rsid w:val="009C550B"/>
    <w:rsid w:val="009C60C3"/>
    <w:rsid w:val="009D0986"/>
    <w:rsid w:val="009D19F8"/>
    <w:rsid w:val="009D1F41"/>
    <w:rsid w:val="009D1F94"/>
    <w:rsid w:val="009D2D82"/>
    <w:rsid w:val="009D585E"/>
    <w:rsid w:val="009E182F"/>
    <w:rsid w:val="009E274E"/>
    <w:rsid w:val="009E2FC7"/>
    <w:rsid w:val="009E41D1"/>
    <w:rsid w:val="009E6D7B"/>
    <w:rsid w:val="009F5511"/>
    <w:rsid w:val="009F7B78"/>
    <w:rsid w:val="00A0224B"/>
    <w:rsid w:val="00A0460D"/>
    <w:rsid w:val="00A10450"/>
    <w:rsid w:val="00A12566"/>
    <w:rsid w:val="00A12EAB"/>
    <w:rsid w:val="00A13102"/>
    <w:rsid w:val="00A155D6"/>
    <w:rsid w:val="00A16322"/>
    <w:rsid w:val="00A1642A"/>
    <w:rsid w:val="00A1658F"/>
    <w:rsid w:val="00A17457"/>
    <w:rsid w:val="00A20C02"/>
    <w:rsid w:val="00A210FE"/>
    <w:rsid w:val="00A211F1"/>
    <w:rsid w:val="00A22BE9"/>
    <w:rsid w:val="00A25D9F"/>
    <w:rsid w:val="00A27EFC"/>
    <w:rsid w:val="00A3263F"/>
    <w:rsid w:val="00A349A9"/>
    <w:rsid w:val="00A36F97"/>
    <w:rsid w:val="00A37886"/>
    <w:rsid w:val="00A40CE8"/>
    <w:rsid w:val="00A40FCA"/>
    <w:rsid w:val="00A41B55"/>
    <w:rsid w:val="00A45CBF"/>
    <w:rsid w:val="00A473BD"/>
    <w:rsid w:val="00A521F3"/>
    <w:rsid w:val="00A6003E"/>
    <w:rsid w:val="00A6346C"/>
    <w:rsid w:val="00A65C15"/>
    <w:rsid w:val="00A65D23"/>
    <w:rsid w:val="00A66263"/>
    <w:rsid w:val="00A67B25"/>
    <w:rsid w:val="00A717F4"/>
    <w:rsid w:val="00A71F0F"/>
    <w:rsid w:val="00A7554E"/>
    <w:rsid w:val="00A801CC"/>
    <w:rsid w:val="00A82DDD"/>
    <w:rsid w:val="00A868BB"/>
    <w:rsid w:val="00A9054D"/>
    <w:rsid w:val="00A93A44"/>
    <w:rsid w:val="00A941DA"/>
    <w:rsid w:val="00A97D91"/>
    <w:rsid w:val="00AA04B5"/>
    <w:rsid w:val="00AA0C0A"/>
    <w:rsid w:val="00AA2A58"/>
    <w:rsid w:val="00AA7011"/>
    <w:rsid w:val="00AA75BA"/>
    <w:rsid w:val="00AB2D2E"/>
    <w:rsid w:val="00AB3AFA"/>
    <w:rsid w:val="00AB3F5A"/>
    <w:rsid w:val="00AB7EDA"/>
    <w:rsid w:val="00AC0DF5"/>
    <w:rsid w:val="00AC2221"/>
    <w:rsid w:val="00AC4BDB"/>
    <w:rsid w:val="00AC5793"/>
    <w:rsid w:val="00AC621D"/>
    <w:rsid w:val="00AC6E07"/>
    <w:rsid w:val="00AD0317"/>
    <w:rsid w:val="00AE0069"/>
    <w:rsid w:val="00AE04BB"/>
    <w:rsid w:val="00AE2FD4"/>
    <w:rsid w:val="00AF204C"/>
    <w:rsid w:val="00AF4044"/>
    <w:rsid w:val="00AF5B15"/>
    <w:rsid w:val="00B004F3"/>
    <w:rsid w:val="00B00980"/>
    <w:rsid w:val="00B0326A"/>
    <w:rsid w:val="00B03D32"/>
    <w:rsid w:val="00B04972"/>
    <w:rsid w:val="00B04FAD"/>
    <w:rsid w:val="00B07CDD"/>
    <w:rsid w:val="00B101B0"/>
    <w:rsid w:val="00B11AA2"/>
    <w:rsid w:val="00B12FFE"/>
    <w:rsid w:val="00B14D8E"/>
    <w:rsid w:val="00B15A2D"/>
    <w:rsid w:val="00B170FA"/>
    <w:rsid w:val="00B2164E"/>
    <w:rsid w:val="00B24F85"/>
    <w:rsid w:val="00B25BCA"/>
    <w:rsid w:val="00B31422"/>
    <w:rsid w:val="00B323C3"/>
    <w:rsid w:val="00B36F34"/>
    <w:rsid w:val="00B40279"/>
    <w:rsid w:val="00B4181D"/>
    <w:rsid w:val="00B425AF"/>
    <w:rsid w:val="00B433AE"/>
    <w:rsid w:val="00B46242"/>
    <w:rsid w:val="00B502F3"/>
    <w:rsid w:val="00B50D95"/>
    <w:rsid w:val="00B5247D"/>
    <w:rsid w:val="00B532F4"/>
    <w:rsid w:val="00B5344B"/>
    <w:rsid w:val="00B54DEA"/>
    <w:rsid w:val="00B578A8"/>
    <w:rsid w:val="00B618E3"/>
    <w:rsid w:val="00B61CFC"/>
    <w:rsid w:val="00B70F14"/>
    <w:rsid w:val="00B720C9"/>
    <w:rsid w:val="00B8046D"/>
    <w:rsid w:val="00B80AFA"/>
    <w:rsid w:val="00B9337A"/>
    <w:rsid w:val="00B9451F"/>
    <w:rsid w:val="00BA1C79"/>
    <w:rsid w:val="00BA34DC"/>
    <w:rsid w:val="00BA71E7"/>
    <w:rsid w:val="00BB0020"/>
    <w:rsid w:val="00BB0756"/>
    <w:rsid w:val="00BB20F4"/>
    <w:rsid w:val="00BB5E06"/>
    <w:rsid w:val="00BB75A2"/>
    <w:rsid w:val="00BB7F21"/>
    <w:rsid w:val="00BC07E5"/>
    <w:rsid w:val="00BC2888"/>
    <w:rsid w:val="00BC2F27"/>
    <w:rsid w:val="00BC38BC"/>
    <w:rsid w:val="00BC4052"/>
    <w:rsid w:val="00BC4BC8"/>
    <w:rsid w:val="00BC6F6D"/>
    <w:rsid w:val="00BD2818"/>
    <w:rsid w:val="00BE12E1"/>
    <w:rsid w:val="00BE314A"/>
    <w:rsid w:val="00BF1AE9"/>
    <w:rsid w:val="00BF3474"/>
    <w:rsid w:val="00BF423D"/>
    <w:rsid w:val="00BF625B"/>
    <w:rsid w:val="00C03DF7"/>
    <w:rsid w:val="00C21E57"/>
    <w:rsid w:val="00C22622"/>
    <w:rsid w:val="00C22BC1"/>
    <w:rsid w:val="00C2300C"/>
    <w:rsid w:val="00C2305B"/>
    <w:rsid w:val="00C23769"/>
    <w:rsid w:val="00C2773B"/>
    <w:rsid w:val="00C27B30"/>
    <w:rsid w:val="00C30637"/>
    <w:rsid w:val="00C30F9B"/>
    <w:rsid w:val="00C33C8C"/>
    <w:rsid w:val="00C401B2"/>
    <w:rsid w:val="00C41B24"/>
    <w:rsid w:val="00C50B4F"/>
    <w:rsid w:val="00C54A18"/>
    <w:rsid w:val="00C57A3F"/>
    <w:rsid w:val="00C60866"/>
    <w:rsid w:val="00C60EBE"/>
    <w:rsid w:val="00C62347"/>
    <w:rsid w:val="00C634B6"/>
    <w:rsid w:val="00C636D1"/>
    <w:rsid w:val="00C658F5"/>
    <w:rsid w:val="00C71989"/>
    <w:rsid w:val="00C75A90"/>
    <w:rsid w:val="00C75C8E"/>
    <w:rsid w:val="00C76D62"/>
    <w:rsid w:val="00C770CB"/>
    <w:rsid w:val="00C772E0"/>
    <w:rsid w:val="00C77DCC"/>
    <w:rsid w:val="00C80D20"/>
    <w:rsid w:val="00C82058"/>
    <w:rsid w:val="00C82B9E"/>
    <w:rsid w:val="00C82D19"/>
    <w:rsid w:val="00C84A3E"/>
    <w:rsid w:val="00C86163"/>
    <w:rsid w:val="00C86B86"/>
    <w:rsid w:val="00C875B0"/>
    <w:rsid w:val="00C87A6B"/>
    <w:rsid w:val="00C90C99"/>
    <w:rsid w:val="00C94486"/>
    <w:rsid w:val="00C953CC"/>
    <w:rsid w:val="00CA1C7D"/>
    <w:rsid w:val="00CA2760"/>
    <w:rsid w:val="00CA3882"/>
    <w:rsid w:val="00CA58CA"/>
    <w:rsid w:val="00CB04B8"/>
    <w:rsid w:val="00CB1AF9"/>
    <w:rsid w:val="00CB4F6E"/>
    <w:rsid w:val="00CB5AC7"/>
    <w:rsid w:val="00CB629B"/>
    <w:rsid w:val="00CB62A6"/>
    <w:rsid w:val="00CC088F"/>
    <w:rsid w:val="00CC2721"/>
    <w:rsid w:val="00CD2C95"/>
    <w:rsid w:val="00CD2E14"/>
    <w:rsid w:val="00CD7661"/>
    <w:rsid w:val="00CE0337"/>
    <w:rsid w:val="00CE1224"/>
    <w:rsid w:val="00CE1533"/>
    <w:rsid w:val="00CE1842"/>
    <w:rsid w:val="00CE25A6"/>
    <w:rsid w:val="00CE2E88"/>
    <w:rsid w:val="00CE33D0"/>
    <w:rsid w:val="00CE434E"/>
    <w:rsid w:val="00CE772F"/>
    <w:rsid w:val="00CF0AAE"/>
    <w:rsid w:val="00CF6A19"/>
    <w:rsid w:val="00D00DC7"/>
    <w:rsid w:val="00D02624"/>
    <w:rsid w:val="00D038CC"/>
    <w:rsid w:val="00D06B00"/>
    <w:rsid w:val="00D11844"/>
    <w:rsid w:val="00D11EE6"/>
    <w:rsid w:val="00D13400"/>
    <w:rsid w:val="00D1484A"/>
    <w:rsid w:val="00D15099"/>
    <w:rsid w:val="00D216A2"/>
    <w:rsid w:val="00D33B64"/>
    <w:rsid w:val="00D3626E"/>
    <w:rsid w:val="00D37C52"/>
    <w:rsid w:val="00D404EA"/>
    <w:rsid w:val="00D41BA6"/>
    <w:rsid w:val="00D42185"/>
    <w:rsid w:val="00D454D1"/>
    <w:rsid w:val="00D50796"/>
    <w:rsid w:val="00D508A3"/>
    <w:rsid w:val="00D52845"/>
    <w:rsid w:val="00D53DFC"/>
    <w:rsid w:val="00D55AF9"/>
    <w:rsid w:val="00D6301A"/>
    <w:rsid w:val="00D652AB"/>
    <w:rsid w:val="00D65822"/>
    <w:rsid w:val="00D67A3E"/>
    <w:rsid w:val="00D70393"/>
    <w:rsid w:val="00D722B1"/>
    <w:rsid w:val="00D752C6"/>
    <w:rsid w:val="00D81C38"/>
    <w:rsid w:val="00D84DF5"/>
    <w:rsid w:val="00D853E5"/>
    <w:rsid w:val="00D8736A"/>
    <w:rsid w:val="00D95A27"/>
    <w:rsid w:val="00DA079A"/>
    <w:rsid w:val="00DA079E"/>
    <w:rsid w:val="00DA115E"/>
    <w:rsid w:val="00DA2D12"/>
    <w:rsid w:val="00DA2DE5"/>
    <w:rsid w:val="00DA3E13"/>
    <w:rsid w:val="00DA46EB"/>
    <w:rsid w:val="00DA4B80"/>
    <w:rsid w:val="00DA4BB6"/>
    <w:rsid w:val="00DA6EE6"/>
    <w:rsid w:val="00DB4029"/>
    <w:rsid w:val="00DB4512"/>
    <w:rsid w:val="00DB6892"/>
    <w:rsid w:val="00DC0FDF"/>
    <w:rsid w:val="00DC1D13"/>
    <w:rsid w:val="00DC3BF8"/>
    <w:rsid w:val="00DC7083"/>
    <w:rsid w:val="00DD0E74"/>
    <w:rsid w:val="00DD2171"/>
    <w:rsid w:val="00DD2D0E"/>
    <w:rsid w:val="00DE2C33"/>
    <w:rsid w:val="00DE6376"/>
    <w:rsid w:val="00DE63F5"/>
    <w:rsid w:val="00DF1E25"/>
    <w:rsid w:val="00DF26F8"/>
    <w:rsid w:val="00DF5361"/>
    <w:rsid w:val="00DF5713"/>
    <w:rsid w:val="00E04B08"/>
    <w:rsid w:val="00E04D1A"/>
    <w:rsid w:val="00E04DFC"/>
    <w:rsid w:val="00E055CD"/>
    <w:rsid w:val="00E06C59"/>
    <w:rsid w:val="00E10C82"/>
    <w:rsid w:val="00E12165"/>
    <w:rsid w:val="00E165D9"/>
    <w:rsid w:val="00E17295"/>
    <w:rsid w:val="00E2078D"/>
    <w:rsid w:val="00E208EF"/>
    <w:rsid w:val="00E21C03"/>
    <w:rsid w:val="00E21F07"/>
    <w:rsid w:val="00E2311B"/>
    <w:rsid w:val="00E3014F"/>
    <w:rsid w:val="00E33619"/>
    <w:rsid w:val="00E3765C"/>
    <w:rsid w:val="00E40B50"/>
    <w:rsid w:val="00E50082"/>
    <w:rsid w:val="00E623D9"/>
    <w:rsid w:val="00E65746"/>
    <w:rsid w:val="00E72836"/>
    <w:rsid w:val="00E73159"/>
    <w:rsid w:val="00E7546E"/>
    <w:rsid w:val="00E76C07"/>
    <w:rsid w:val="00E76E3D"/>
    <w:rsid w:val="00E8003C"/>
    <w:rsid w:val="00E81637"/>
    <w:rsid w:val="00E82F2D"/>
    <w:rsid w:val="00E83044"/>
    <w:rsid w:val="00E83B53"/>
    <w:rsid w:val="00E87CFF"/>
    <w:rsid w:val="00E927D6"/>
    <w:rsid w:val="00E936B1"/>
    <w:rsid w:val="00E944BD"/>
    <w:rsid w:val="00E94CA3"/>
    <w:rsid w:val="00E95F32"/>
    <w:rsid w:val="00E96059"/>
    <w:rsid w:val="00E97521"/>
    <w:rsid w:val="00EA06DA"/>
    <w:rsid w:val="00EA16D0"/>
    <w:rsid w:val="00EA64C3"/>
    <w:rsid w:val="00EB08A8"/>
    <w:rsid w:val="00EB2174"/>
    <w:rsid w:val="00EB2BC4"/>
    <w:rsid w:val="00EB378B"/>
    <w:rsid w:val="00EB645E"/>
    <w:rsid w:val="00EB665A"/>
    <w:rsid w:val="00EB683F"/>
    <w:rsid w:val="00EB69CB"/>
    <w:rsid w:val="00EC25DA"/>
    <w:rsid w:val="00EC4F36"/>
    <w:rsid w:val="00EC559E"/>
    <w:rsid w:val="00EC5B71"/>
    <w:rsid w:val="00EC7374"/>
    <w:rsid w:val="00ED3C3F"/>
    <w:rsid w:val="00ED534C"/>
    <w:rsid w:val="00ED6A03"/>
    <w:rsid w:val="00ED7211"/>
    <w:rsid w:val="00EE0B17"/>
    <w:rsid w:val="00EE24A1"/>
    <w:rsid w:val="00EE3BB0"/>
    <w:rsid w:val="00EE49C5"/>
    <w:rsid w:val="00EE55BB"/>
    <w:rsid w:val="00EE7AD2"/>
    <w:rsid w:val="00EF096F"/>
    <w:rsid w:val="00EF0A00"/>
    <w:rsid w:val="00EF1A03"/>
    <w:rsid w:val="00EF1DC5"/>
    <w:rsid w:val="00EF347C"/>
    <w:rsid w:val="00EF50BD"/>
    <w:rsid w:val="00F00A09"/>
    <w:rsid w:val="00F03A62"/>
    <w:rsid w:val="00F0455D"/>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47282"/>
    <w:rsid w:val="00F52AD1"/>
    <w:rsid w:val="00F5483F"/>
    <w:rsid w:val="00F556E8"/>
    <w:rsid w:val="00F5662A"/>
    <w:rsid w:val="00F57DEE"/>
    <w:rsid w:val="00F613B4"/>
    <w:rsid w:val="00F643CB"/>
    <w:rsid w:val="00F71E5A"/>
    <w:rsid w:val="00F72623"/>
    <w:rsid w:val="00F73828"/>
    <w:rsid w:val="00F7786A"/>
    <w:rsid w:val="00F80B6C"/>
    <w:rsid w:val="00F83009"/>
    <w:rsid w:val="00F844E4"/>
    <w:rsid w:val="00F86F62"/>
    <w:rsid w:val="00F90BA4"/>
    <w:rsid w:val="00F91AA7"/>
    <w:rsid w:val="00F92E5F"/>
    <w:rsid w:val="00FA1103"/>
    <w:rsid w:val="00FA5284"/>
    <w:rsid w:val="00FA53DD"/>
    <w:rsid w:val="00FB43DE"/>
    <w:rsid w:val="00FB4642"/>
    <w:rsid w:val="00FB4947"/>
    <w:rsid w:val="00FB4B22"/>
    <w:rsid w:val="00FB7AE4"/>
    <w:rsid w:val="00FC090D"/>
    <w:rsid w:val="00FC0988"/>
    <w:rsid w:val="00FC205B"/>
    <w:rsid w:val="00FC2825"/>
    <w:rsid w:val="00FC4E5F"/>
    <w:rsid w:val="00FC58C1"/>
    <w:rsid w:val="00FD04E8"/>
    <w:rsid w:val="00FD0686"/>
    <w:rsid w:val="00FD18E3"/>
    <w:rsid w:val="00FD20D2"/>
    <w:rsid w:val="00FD5D3A"/>
    <w:rsid w:val="00FE0852"/>
    <w:rsid w:val="00FE1600"/>
    <w:rsid w:val="00FE2D67"/>
    <w:rsid w:val="00FE2DFB"/>
    <w:rsid w:val="00FE3A47"/>
    <w:rsid w:val="00FE3AF1"/>
    <w:rsid w:val="00FF0655"/>
    <w:rsid w:val="00FF2001"/>
    <w:rsid w:val="00FF3948"/>
    <w:rsid w:val="00FF51FF"/>
    <w:rsid w:val="00FF56D2"/>
    <w:rsid w:val="00FF757B"/>
    <w:rsid w:val="03846F63"/>
    <w:rsid w:val="05511D41"/>
    <w:rsid w:val="05734C54"/>
    <w:rsid w:val="061846E6"/>
    <w:rsid w:val="062F0840"/>
    <w:rsid w:val="07937B3C"/>
    <w:rsid w:val="09914C31"/>
    <w:rsid w:val="118F74C5"/>
    <w:rsid w:val="142F67DD"/>
    <w:rsid w:val="149C1E2C"/>
    <w:rsid w:val="181F511F"/>
    <w:rsid w:val="18D204EB"/>
    <w:rsid w:val="1980794D"/>
    <w:rsid w:val="204D1504"/>
    <w:rsid w:val="209F0FB8"/>
    <w:rsid w:val="215B3B61"/>
    <w:rsid w:val="25896CE5"/>
    <w:rsid w:val="28F384A9"/>
    <w:rsid w:val="2BF2102F"/>
    <w:rsid w:val="2E141263"/>
    <w:rsid w:val="320F6D7E"/>
    <w:rsid w:val="32833138"/>
    <w:rsid w:val="34D62E2C"/>
    <w:rsid w:val="3C1D6AD4"/>
    <w:rsid w:val="3DBF3508"/>
    <w:rsid w:val="3E932543"/>
    <w:rsid w:val="425F3091"/>
    <w:rsid w:val="4B4C6DD0"/>
    <w:rsid w:val="4B6D0BFC"/>
    <w:rsid w:val="4C8126B2"/>
    <w:rsid w:val="4F7914E7"/>
    <w:rsid w:val="50995254"/>
    <w:rsid w:val="51517BEF"/>
    <w:rsid w:val="53D00C16"/>
    <w:rsid w:val="5408675F"/>
    <w:rsid w:val="544005DF"/>
    <w:rsid w:val="59186B8C"/>
    <w:rsid w:val="591C78C8"/>
    <w:rsid w:val="5DFE3A89"/>
    <w:rsid w:val="600A76FE"/>
    <w:rsid w:val="68791820"/>
    <w:rsid w:val="6BAB631B"/>
    <w:rsid w:val="6C6125DC"/>
    <w:rsid w:val="6D295FE7"/>
    <w:rsid w:val="6EC91542"/>
    <w:rsid w:val="6EF51912"/>
    <w:rsid w:val="6FEC2ABC"/>
    <w:rsid w:val="71652582"/>
    <w:rsid w:val="74B963B1"/>
    <w:rsid w:val="74E36A44"/>
    <w:rsid w:val="7567036E"/>
    <w:rsid w:val="773771AC"/>
    <w:rsid w:val="774B3DCC"/>
    <w:rsid w:val="785C24ED"/>
    <w:rsid w:val="7A503628"/>
    <w:rsid w:val="7BD56074"/>
    <w:rsid w:val="7FC04CE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62F8AAC"/>
  <w15:docId w15:val="{F0C72032-A999-4574-8F1E-5E1C8CCA7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290E"/>
    <w:pPr>
      <w:spacing w:after="180"/>
    </w:pPr>
    <w:rPr>
      <w:rFonts w:eastAsia="Times New Roman"/>
      <w:lang w:val="en-GB"/>
    </w:rPr>
  </w:style>
  <w:style w:type="paragraph" w:styleId="Heading1">
    <w:name w:val="heading 1"/>
    <w:basedOn w:val="Normal"/>
    <w:next w:val="Normal"/>
    <w:link w:val="Heading1Char"/>
    <w:qFormat/>
    <w:pPr>
      <w:keepNext/>
      <w:outlineLvl w:val="0"/>
    </w:pPr>
    <w:rPr>
      <w:rFonts w:ascii="Yu Gothic Light" w:eastAsia="Yu Gothic Light" w:hAnsi="Yu Gothic Light"/>
      <w:sz w:val="24"/>
      <w:szCs w:val="24"/>
    </w:rPr>
  </w:style>
  <w:style w:type="paragraph" w:styleId="Heading2">
    <w:name w:val="heading 2"/>
    <w:basedOn w:val="Heading1"/>
    <w:next w:val="Normal"/>
    <w:link w:val="Heading2Char"/>
    <w:unhideWhenUsed/>
    <w:qFormat/>
    <w:pPr>
      <w:keepLines/>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Heading3">
    <w:name w:val="heading 3"/>
    <w:basedOn w:val="Normal"/>
    <w:next w:val="Normal"/>
    <w:link w:val="Heading3Char"/>
    <w:unhideWhenUsed/>
    <w:qFormat/>
    <w:pPr>
      <w:keepNext/>
      <w:keepLines/>
      <w:overflowPunct w:val="0"/>
      <w:autoSpaceDE w:val="0"/>
      <w:autoSpaceDN w:val="0"/>
      <w:adjustRightInd w:val="0"/>
      <w:spacing w:before="120"/>
      <w:ind w:left="1134" w:hanging="1134"/>
      <w:textAlignment w:val="baseline"/>
      <w:outlineLvl w:val="2"/>
    </w:pPr>
    <w:rPr>
      <w:rFonts w:ascii="Arial" w:hAnsi="Arial"/>
      <w:sz w:val="28"/>
      <w:lang w:val="zh-CN" w:eastAsia="zh-CN"/>
    </w:rPr>
  </w:style>
  <w:style w:type="paragraph" w:styleId="Heading4">
    <w:name w:val="heading 4"/>
    <w:basedOn w:val="Normal"/>
    <w:next w:val="Normal"/>
    <w:link w:val="Heading4Char"/>
    <w:semiHidden/>
    <w:unhideWhenUsed/>
    <w:qFormat/>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style>
  <w:style w:type="paragraph" w:styleId="List2">
    <w:name w:val="List 2"/>
    <w:basedOn w:val="Normal"/>
    <w:qFormat/>
    <w:pPr>
      <w:ind w:leftChars="200" w:left="100" w:hangingChars="200" w:hanging="200"/>
      <w:contextualSpacing/>
    </w:pPr>
  </w:style>
  <w:style w:type="paragraph" w:styleId="BalloonText">
    <w:name w:val="Balloon Text"/>
    <w:basedOn w:val="Normal"/>
    <w:link w:val="BalloonTextChar"/>
    <w:qFormat/>
    <w:pPr>
      <w:spacing w:after="0"/>
    </w:pPr>
    <w:rPr>
      <w:rFonts w:ascii="Yu Gothic Light" w:eastAsia="Yu Gothic Light" w:hAnsi="Yu Gothic Light"/>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283" w:hanging="283"/>
      <w:contextualSpacing/>
    </w:p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qFormat/>
    <w:rPr>
      <w:sz w:val="18"/>
      <w:szCs w:val="18"/>
    </w:rPr>
  </w:style>
  <w:style w:type="paragraph" w:customStyle="1" w:styleId="1">
    <w:name w:val="1"/>
    <w:basedOn w:val="Normal"/>
    <w:semiHidden/>
    <w:qFormat/>
    <w:pPr>
      <w:spacing w:after="160" w:line="240" w:lineRule="exact"/>
    </w:pPr>
    <w:rPr>
      <w:rFonts w:ascii="Arial" w:eastAsia="SimSun" w:hAnsi="Arial"/>
      <w:szCs w:val="22"/>
      <w:lang w:val="en-US"/>
    </w:rPr>
  </w:style>
  <w:style w:type="character" w:customStyle="1" w:styleId="Heading2Char">
    <w:name w:val="Heading 2 Char"/>
    <w:link w:val="Heading2"/>
    <w:qFormat/>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paragraph" w:customStyle="1" w:styleId="B1">
    <w:name w:val="B1"/>
    <w:basedOn w:val="List"/>
    <w:link w:val="B1Char"/>
    <w:qFormat/>
    <w:pPr>
      <w:ind w:left="568" w:hanging="284"/>
      <w:contextualSpacing w:val="0"/>
    </w:pPr>
  </w:style>
  <w:style w:type="character" w:customStyle="1" w:styleId="HeaderChar">
    <w:name w:val="Header Char"/>
    <w:link w:val="Header"/>
    <w:qFormat/>
    <w:rPr>
      <w:rFonts w:eastAsia="Times New Roman"/>
      <w:lang w:val="en-GB" w:eastAsia="en-US"/>
    </w:rPr>
  </w:style>
  <w:style w:type="character" w:customStyle="1" w:styleId="FooterChar">
    <w:name w:val="Footer Char"/>
    <w:link w:val="Footer"/>
    <w:qFormat/>
    <w:rPr>
      <w:rFonts w:eastAsia="Times New Roman"/>
      <w:lang w:val="en-GB" w:eastAsia="en-US"/>
    </w:rPr>
  </w:style>
  <w:style w:type="character" w:customStyle="1" w:styleId="TFChar">
    <w:name w:val="TF Char"/>
    <w:link w:val="TF"/>
    <w:qFormat/>
    <w:locked/>
    <w:rPr>
      <w:rFonts w:ascii="Arial" w:eastAsia="SimSun" w:hAnsi="Arial" w:cs="Arial"/>
      <w:b/>
      <w:lang w:val="en-GB" w:eastAsia="en-US"/>
    </w:rPr>
  </w:style>
  <w:style w:type="paragraph" w:customStyle="1" w:styleId="TF">
    <w:name w:val="TF"/>
    <w:basedOn w:val="Normal"/>
    <w:link w:val="TFChar"/>
    <w:qFormat/>
    <w:pPr>
      <w:keepLines/>
      <w:spacing w:after="240"/>
      <w:jc w:val="center"/>
    </w:pPr>
    <w:rPr>
      <w:rFonts w:ascii="Arial" w:eastAsia="SimSun" w:hAnsi="Arial" w:cs="Arial"/>
      <w:b/>
    </w:rPr>
  </w:style>
  <w:style w:type="character" w:customStyle="1" w:styleId="BalloonTextChar">
    <w:name w:val="Balloon Text Char"/>
    <w:link w:val="BalloonText"/>
    <w:qFormat/>
    <w:rPr>
      <w:rFonts w:ascii="Yu Gothic Light" w:eastAsia="Yu Gothic Light" w:hAnsi="Yu Gothic Light" w:cs="Times New Roman"/>
      <w:sz w:val="18"/>
      <w:szCs w:val="18"/>
      <w:lang w:val="en-GB" w:eastAsia="en-US"/>
    </w:rPr>
  </w:style>
  <w:style w:type="character" w:customStyle="1" w:styleId="Heading4Char">
    <w:name w:val="Heading 4 Char"/>
    <w:link w:val="Heading4"/>
    <w:semiHidden/>
    <w:qFormat/>
    <w:rPr>
      <w:rFonts w:eastAsia="Times New Roman"/>
      <w:b/>
      <w:bCs/>
      <w:lang w:val="en-GB" w:eastAsia="en-US"/>
    </w:rPr>
  </w:style>
  <w:style w:type="character" w:customStyle="1" w:styleId="B1Char">
    <w:name w:val="B1 Char"/>
    <w:link w:val="B1"/>
    <w:qFormat/>
    <w:locked/>
    <w:rPr>
      <w:rFonts w:eastAsia="Times New Roman"/>
      <w:lang w:val="en-GB" w:eastAsia="en-US"/>
    </w:rPr>
  </w:style>
  <w:style w:type="character" w:customStyle="1" w:styleId="EditorsNoteChar">
    <w:name w:val="Editor's Note Char"/>
    <w:aliases w:val="EN Char"/>
    <w:link w:val="EditorsNote"/>
    <w:qFormat/>
    <w:locked/>
    <w:rPr>
      <w:rFonts w:eastAsia="Times New Roman"/>
      <w:color w:val="FF0000"/>
      <w:lang w:val="en-GB" w:eastAsia="en-GB"/>
    </w:rPr>
  </w:style>
  <w:style w:type="paragraph" w:customStyle="1" w:styleId="EditorsNote">
    <w:name w:val="Editor's Note"/>
    <w:aliases w:val="EN"/>
    <w:basedOn w:val="NO"/>
    <w:link w:val="EditorsNoteChar"/>
    <w:qFormat/>
    <w:pPr>
      <w:overflowPunct w:val="0"/>
      <w:autoSpaceDE w:val="0"/>
      <w:autoSpaceDN w:val="0"/>
      <w:adjustRightInd w:val="0"/>
    </w:pPr>
    <w:rPr>
      <w:color w:val="FF0000"/>
      <w:lang w:eastAsia="en-GB"/>
    </w:rPr>
  </w:style>
  <w:style w:type="paragraph" w:customStyle="1" w:styleId="NO">
    <w:name w:val="NO"/>
    <w:basedOn w:val="Normal"/>
    <w:link w:val="NOZchn"/>
    <w:qFormat/>
    <w:pPr>
      <w:keepLines/>
      <w:ind w:left="1135" w:hanging="851"/>
    </w:pPr>
    <w:rPr>
      <w:rFonts w:eastAsia="MS Mincho"/>
      <w:lang w:val="en-US"/>
    </w:rPr>
  </w:style>
  <w:style w:type="character" w:customStyle="1" w:styleId="THZchn">
    <w:name w:val="TH Zchn"/>
    <w:link w:val="TH"/>
    <w:qFormat/>
    <w:locked/>
    <w:rPr>
      <w:rFonts w:ascii="Arial" w:eastAsia="Times New Roman" w:hAnsi="Arial" w:cs="Arial"/>
      <w:b/>
      <w:lang w:val="en-GB" w:eastAsia="en-GB"/>
    </w:rPr>
  </w:style>
  <w:style w:type="paragraph" w:customStyle="1" w:styleId="TH">
    <w:name w:val="TH"/>
    <w:basedOn w:val="Normal"/>
    <w:link w:val="THZchn"/>
    <w:qFormat/>
    <w:pPr>
      <w:keepNext/>
      <w:keepLines/>
      <w:overflowPunct w:val="0"/>
      <w:autoSpaceDE w:val="0"/>
      <w:autoSpaceDN w:val="0"/>
      <w:adjustRightInd w:val="0"/>
      <w:spacing w:before="60"/>
      <w:jc w:val="center"/>
    </w:pPr>
    <w:rPr>
      <w:rFonts w:ascii="Arial" w:hAnsi="Arial" w:cs="Arial"/>
      <w:b/>
      <w:lang w:eastAsia="en-GB"/>
    </w:rPr>
  </w:style>
  <w:style w:type="paragraph" w:customStyle="1" w:styleId="TAN">
    <w:name w:val="TAN"/>
    <w:basedOn w:val="Normal"/>
    <w:link w:val="TANChar"/>
    <w:qFormat/>
    <w:pPr>
      <w:keepNext/>
      <w:keepLines/>
      <w:overflowPunct w:val="0"/>
      <w:autoSpaceDE w:val="0"/>
      <w:autoSpaceDN w:val="0"/>
      <w:adjustRightInd w:val="0"/>
      <w:spacing w:after="0"/>
      <w:ind w:left="851" w:hanging="851"/>
    </w:pPr>
    <w:rPr>
      <w:rFonts w:ascii="Arial" w:hAnsi="Arial"/>
      <w:sz w:val="18"/>
      <w:lang w:eastAsia="en-GB"/>
    </w:rPr>
  </w:style>
  <w:style w:type="character" w:customStyle="1" w:styleId="Heading1Char">
    <w:name w:val="Heading 1 Char"/>
    <w:link w:val="Heading1"/>
    <w:qFormat/>
    <w:rPr>
      <w:rFonts w:ascii="Yu Gothic Light" w:eastAsia="Yu Gothic Light" w:hAnsi="Yu Gothic Light" w:cs="Times New Roman"/>
      <w:sz w:val="24"/>
      <w:szCs w:val="24"/>
      <w:lang w:val="en-GB" w:eastAsia="en-US"/>
    </w:rPr>
  </w:style>
  <w:style w:type="character" w:customStyle="1" w:styleId="NOZchn">
    <w:name w:val="NO Zchn"/>
    <w:link w:val="NO"/>
    <w:qFormat/>
    <w:locked/>
    <w:rPr>
      <w:lang w:eastAsia="en-US"/>
    </w:rPr>
  </w:style>
  <w:style w:type="character" w:customStyle="1" w:styleId="TALChar">
    <w:name w:val="TAL Char"/>
    <w:link w:val="TAL"/>
    <w:qFormat/>
    <w:locked/>
    <w:rPr>
      <w:rFonts w:ascii="Arial" w:hAnsi="Arial" w:cs="Arial"/>
      <w:sz w:val="18"/>
      <w:lang w:eastAsia="en-US"/>
    </w:rPr>
  </w:style>
  <w:style w:type="paragraph" w:customStyle="1" w:styleId="TAL">
    <w:name w:val="TAL"/>
    <w:basedOn w:val="Normal"/>
    <w:link w:val="TALChar"/>
    <w:qFormat/>
    <w:pPr>
      <w:keepNext/>
      <w:keepLines/>
      <w:spacing w:after="0"/>
    </w:pPr>
    <w:rPr>
      <w:rFonts w:ascii="Arial" w:eastAsia="MS Mincho" w:hAnsi="Arial" w:cs="Arial"/>
      <w:sz w:val="18"/>
      <w:lang w:val="en-US"/>
    </w:rPr>
  </w:style>
  <w:style w:type="character" w:customStyle="1" w:styleId="TAHCar">
    <w:name w:val="TAH Car"/>
    <w:link w:val="TAH"/>
    <w:qFormat/>
    <w:locked/>
    <w:rPr>
      <w:rFonts w:ascii="Arial" w:hAnsi="Arial" w:cs="Arial"/>
      <w:b/>
      <w:sz w:val="18"/>
      <w:lang w:eastAsia="en-US"/>
    </w:rPr>
  </w:style>
  <w:style w:type="paragraph" w:customStyle="1" w:styleId="TAH">
    <w:name w:val="TAH"/>
    <w:basedOn w:val="TAC"/>
    <w:link w:val="TAHCar"/>
    <w:qFormat/>
    <w:rPr>
      <w:rFonts w:eastAsia="MS Mincho"/>
      <w:b/>
    </w:rPr>
  </w:style>
  <w:style w:type="paragraph" w:customStyle="1" w:styleId="TAC">
    <w:name w:val="TAC"/>
    <w:basedOn w:val="TAL"/>
    <w:link w:val="TACChar"/>
    <w:qFormat/>
    <w:pPr>
      <w:jc w:val="center"/>
    </w:pPr>
    <w:rPr>
      <w:rFonts w:eastAsia="DengXian"/>
    </w:rPr>
  </w:style>
  <w:style w:type="paragraph" w:customStyle="1" w:styleId="FP">
    <w:name w:val="FP"/>
    <w:basedOn w:val="Normal"/>
    <w:qFormat/>
    <w:pPr>
      <w:spacing w:after="0"/>
    </w:pPr>
    <w:rPr>
      <w:rFonts w:eastAsia="Yu Mincho"/>
    </w:rPr>
  </w:style>
  <w:style w:type="character" w:customStyle="1" w:styleId="THChar">
    <w:name w:val="TH Char"/>
    <w:qFormat/>
    <w:locked/>
    <w:rPr>
      <w:rFonts w:ascii="Arial" w:hAnsi="Arial" w:cs="Arial"/>
      <w:b/>
      <w:lang w:eastAsia="en-US"/>
    </w:rPr>
  </w:style>
  <w:style w:type="paragraph" w:customStyle="1" w:styleId="EX">
    <w:name w:val="EX"/>
    <w:basedOn w:val="Normal"/>
    <w:link w:val="EXChar"/>
    <w:qFormat/>
    <w:pPr>
      <w:keepLines/>
      <w:ind w:left="1702" w:hanging="1418"/>
    </w:pPr>
    <w:rPr>
      <w:rFonts w:eastAsia="DengXian"/>
    </w:rPr>
  </w:style>
  <w:style w:type="character" w:customStyle="1" w:styleId="EXChar">
    <w:name w:val="EX Char"/>
    <w:link w:val="EX"/>
    <w:qFormat/>
    <w:locked/>
    <w:rPr>
      <w:rFonts w:eastAsia="DengXian"/>
      <w:lang w:val="en-GB" w:eastAsia="en-US"/>
    </w:rPr>
  </w:style>
  <w:style w:type="character" w:customStyle="1" w:styleId="TACChar">
    <w:name w:val="TAC Char"/>
    <w:link w:val="TAC"/>
    <w:qFormat/>
    <w:locked/>
    <w:rPr>
      <w:rFonts w:ascii="Arial" w:eastAsia="DengXian" w:hAnsi="Arial"/>
      <w:sz w:val="18"/>
      <w:lang w:val="en-GB" w:eastAsia="en-US"/>
    </w:rPr>
  </w:style>
  <w:style w:type="character" w:customStyle="1" w:styleId="CommentTextChar">
    <w:name w:val="Comment Text Char"/>
    <w:link w:val="CommentText"/>
    <w:qFormat/>
    <w:rPr>
      <w:rFonts w:eastAsia="Times New Roman"/>
      <w:lang w:val="en-GB" w:eastAsia="en-US"/>
    </w:rPr>
  </w:style>
  <w:style w:type="character" w:customStyle="1" w:styleId="CommentSubjectChar">
    <w:name w:val="Comment Subject Char"/>
    <w:link w:val="CommentSubject"/>
    <w:qFormat/>
    <w:rPr>
      <w:rFonts w:eastAsia="Times New Roman"/>
      <w:b/>
      <w:bCs/>
      <w:lang w:val="en-GB" w:eastAsia="en-US"/>
    </w:rPr>
  </w:style>
  <w:style w:type="paragraph" w:customStyle="1" w:styleId="Revision1">
    <w:name w:val="Revision1"/>
    <w:hidden/>
    <w:uiPriority w:val="99"/>
    <w:semiHidden/>
    <w:qFormat/>
    <w:rPr>
      <w:rFonts w:eastAsia="Times New Roman"/>
      <w:lang w:val="en-GB"/>
    </w:rPr>
  </w:style>
  <w:style w:type="paragraph" w:customStyle="1" w:styleId="B2">
    <w:name w:val="B2"/>
    <w:basedOn w:val="List2"/>
    <w:link w:val="B2Char"/>
    <w:qFormat/>
    <w:pPr>
      <w:overflowPunct w:val="0"/>
      <w:autoSpaceDE w:val="0"/>
      <w:autoSpaceDN w:val="0"/>
      <w:adjustRightInd w:val="0"/>
      <w:ind w:leftChars="0" w:left="851" w:firstLineChars="0" w:hanging="284"/>
      <w:contextualSpacing w:val="0"/>
      <w:textAlignment w:val="baseline"/>
    </w:pPr>
    <w:rPr>
      <w:rFonts w:eastAsia="Yu Mincho"/>
      <w:lang w:eastAsia="en-GB"/>
    </w:rPr>
  </w:style>
  <w:style w:type="character" w:customStyle="1" w:styleId="B2Char">
    <w:name w:val="B2 Char"/>
    <w:link w:val="B2"/>
    <w:qFormat/>
    <w:rPr>
      <w:rFonts w:eastAsia="Yu Mincho"/>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EditorsNoteCharChar">
    <w:name w:val="Editor's Note Char Char"/>
    <w:qFormat/>
    <w:locked/>
    <w:rPr>
      <w:color w:val="FF0000"/>
      <w:lang w:val="en-GB" w:eastAsia="en-US"/>
    </w:rPr>
  </w:style>
  <w:style w:type="character" w:customStyle="1" w:styleId="10">
    <w:name w:val="样式1 字符"/>
    <w:basedOn w:val="DefaultParagraphFont"/>
    <w:link w:val="11"/>
    <w:locked/>
    <w:rsid w:val="005E46BA"/>
    <w:rPr>
      <w:rFonts w:ascii="Arial" w:eastAsiaTheme="majorEastAsia" w:hAnsi="Arial" w:cs="Arial"/>
      <w:b/>
      <w:bCs/>
      <w:color w:val="0000FF"/>
      <w:sz w:val="28"/>
      <w:szCs w:val="28"/>
    </w:rPr>
  </w:style>
  <w:style w:type="paragraph" w:customStyle="1" w:styleId="11">
    <w:name w:val="样式1"/>
    <w:basedOn w:val="Title"/>
    <w:link w:val="10"/>
    <w:qFormat/>
    <w:rsid w:val="005E46BA"/>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5E46B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E46BA"/>
    <w:rPr>
      <w:rFonts w:asciiTheme="majorHAnsi" w:eastAsiaTheme="majorEastAsia" w:hAnsiTheme="majorHAnsi" w:cstheme="majorBidi"/>
      <w:spacing w:val="-10"/>
      <w:kern w:val="28"/>
      <w:sz w:val="56"/>
      <w:szCs w:val="56"/>
      <w:lang w:val="en-GB"/>
    </w:rPr>
  </w:style>
  <w:style w:type="character" w:customStyle="1" w:styleId="normaltextrun">
    <w:name w:val="normaltextrun"/>
    <w:basedOn w:val="DefaultParagraphFont"/>
    <w:rsid w:val="005E46BA"/>
  </w:style>
  <w:style w:type="character" w:customStyle="1" w:styleId="eop">
    <w:name w:val="eop"/>
    <w:basedOn w:val="DefaultParagraphFont"/>
    <w:rsid w:val="005E46BA"/>
  </w:style>
  <w:style w:type="paragraph" w:styleId="ListParagraph">
    <w:name w:val="List Paragraph"/>
    <w:aliases w:val="Bullets"/>
    <w:basedOn w:val="Normal"/>
    <w:uiPriority w:val="34"/>
    <w:unhideWhenUsed/>
    <w:qFormat/>
    <w:rsid w:val="00710A39"/>
    <w:pPr>
      <w:ind w:left="720"/>
      <w:contextualSpacing/>
    </w:pPr>
  </w:style>
  <w:style w:type="paragraph" w:styleId="Revision">
    <w:name w:val="Revision"/>
    <w:hidden/>
    <w:uiPriority w:val="99"/>
    <w:unhideWhenUsed/>
    <w:rsid w:val="00D67A3E"/>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107192">
      <w:bodyDiv w:val="1"/>
      <w:marLeft w:val="0"/>
      <w:marRight w:val="0"/>
      <w:marTop w:val="0"/>
      <w:marBottom w:val="0"/>
      <w:divBdr>
        <w:top w:val="none" w:sz="0" w:space="0" w:color="auto"/>
        <w:left w:val="none" w:sz="0" w:space="0" w:color="auto"/>
        <w:bottom w:val="none" w:sz="0" w:space="0" w:color="auto"/>
        <w:right w:val="none" w:sz="0" w:space="0" w:color="auto"/>
      </w:divBdr>
      <w:divsChild>
        <w:div w:id="839926543">
          <w:marLeft w:val="274"/>
          <w:marRight w:val="0"/>
          <w:marTop w:val="0"/>
          <w:marBottom w:val="120"/>
          <w:divBdr>
            <w:top w:val="none" w:sz="0" w:space="0" w:color="auto"/>
            <w:left w:val="none" w:sz="0" w:space="0" w:color="auto"/>
            <w:bottom w:val="none" w:sz="0" w:space="0" w:color="auto"/>
            <w:right w:val="none" w:sz="0" w:space="0" w:color="auto"/>
          </w:divBdr>
        </w:div>
      </w:divsChild>
    </w:div>
    <w:div w:id="11002995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TSG_SA/TSGS_107_Incheon_2025-03/Docs/SP-250413.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RBI5PAMIO524-1616901215-46986</_dlc_DocId>
    <_dlc_DocIdUrl xmlns="71c5aaf6-e6ce-465b-b873-5148d2a4c105">
      <Url>https://nokia.sharepoint.com/sites/gxp/_layouts/15/DocIdRedir.aspx?ID=RBI5PAMIO524-1616901215-46986</Url>
      <Description>RBI5PAMIO524-1616901215-46986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225DCD-1466-4EEC-808A-E06DB4B128ED}">
  <ds:schemaRefs>
    <ds:schemaRef ds:uri="http://schemas.microsoft.com/sharepoint/v3/contenttype/forms"/>
  </ds:schemaRefs>
</ds:datastoreItem>
</file>

<file path=customXml/itemProps2.xml><?xml version="1.0" encoding="utf-8"?>
<ds:datastoreItem xmlns:ds="http://schemas.openxmlformats.org/officeDocument/2006/customXml" ds:itemID="{66F79382-DBD4-45CC-91AD-3CC6BE7F2045}">
  <ds:schemaRefs/>
</ds:datastoreItem>
</file>

<file path=customXml/itemProps3.xml><?xml version="1.0" encoding="utf-8"?>
<ds:datastoreItem xmlns:ds="http://schemas.openxmlformats.org/officeDocument/2006/customXml" ds:itemID="{C0F9D315-2695-4114-BBF2-E77B31C33E6E}">
  <ds:schemaRefs>
    <ds:schemaRef ds:uri="http://schemas.microsoft.com/office/2006/documentManagement/types"/>
    <ds:schemaRef ds:uri="http://purl.org/dc/dcmitype/"/>
    <ds:schemaRef ds:uri="71c5aaf6-e6ce-465b-b873-5148d2a4c105"/>
    <ds:schemaRef ds:uri="http://schemas.openxmlformats.org/package/2006/metadata/core-properties"/>
    <ds:schemaRef ds:uri="http://purl.org/dc/elements/1.1/"/>
    <ds:schemaRef ds:uri="http://www.w3.org/XML/1998/namespace"/>
    <ds:schemaRef ds:uri="http://purl.org/dc/terms/"/>
    <ds:schemaRef ds:uri="3f2ce089-3858-4176-9a21-a30f9204848e"/>
    <ds:schemaRef ds:uri="http://schemas.microsoft.com/office/2006/metadata/properties"/>
    <ds:schemaRef ds:uri="http://schemas.microsoft.com/office/infopath/2007/PartnerControls"/>
    <ds:schemaRef ds:uri="7275bb01-7583-478d-bc14-e839a2dd5989"/>
  </ds:schemaRefs>
</ds:datastoreItem>
</file>

<file path=customXml/itemProps4.xml><?xml version="1.0" encoding="utf-8"?>
<ds:datastoreItem xmlns:ds="http://schemas.openxmlformats.org/officeDocument/2006/customXml" ds:itemID="{F0DE5308-2AF0-4309-A68D-1E7BFD2AD145}">
  <ds:schemaRefs>
    <ds:schemaRef ds:uri="http://schemas.microsoft.com/sharepoint/events"/>
  </ds:schemaRefs>
</ds:datastoreItem>
</file>

<file path=customXml/itemProps5.xml><?xml version="1.0" encoding="utf-8"?>
<ds:datastoreItem xmlns:ds="http://schemas.openxmlformats.org/officeDocument/2006/customXml" ds:itemID="{ED35CE07-CCD1-414A-872D-E259BB7D8E83}">
  <ds:schemaRefs>
    <ds:schemaRef ds:uri="Microsoft.SharePoint.Taxonomy.ContentTypeSync"/>
  </ds:schemaRefs>
</ds:datastoreItem>
</file>

<file path=customXml/itemProps6.xml><?xml version="1.0" encoding="utf-8"?>
<ds:datastoreItem xmlns:ds="http://schemas.openxmlformats.org/officeDocument/2006/customXml" ds:itemID="{83FD63AA-4076-4263-B163-7FE0D289F6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2170</Words>
  <Characters>12370</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SHAO, Xiao</dc:creator>
  <cp:keywords/>
  <cp:lastModifiedBy>S2-2504221</cp:lastModifiedBy>
  <cp:revision>2</cp:revision>
  <dcterms:created xsi:type="dcterms:W3CDTF">2025-05-22T00:03:00Z</dcterms:created>
  <dcterms:modified xsi:type="dcterms:W3CDTF">2025-05-22T00:03:00Z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F3A8B08636214CAABCDCF4099BEA3543_12</vt:lpwstr>
  </property>
  <property fmtid="{D5CDD505-2E9C-101B-9397-08002B2CF9AE}" pid="4" name="ContentTypeId">
    <vt:lpwstr>0x01010055A05E76B664164F9F76E63E6D6BE6ED</vt:lpwstr>
  </property>
  <property fmtid="{D5CDD505-2E9C-101B-9397-08002B2CF9AE}" pid="5" name="_dlc_DocIdItemGuid">
    <vt:lpwstr>797a6388-8ac5-45e6-8dcb-f5a34d661e1c</vt:lpwstr>
  </property>
  <property fmtid="{D5CDD505-2E9C-101B-9397-08002B2CF9AE}" pid="6" name="MediaServiceImageTags">
    <vt:lpwstr/>
  </property>
</Properties>
</file>